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Pr="006D6926">
        <w:rPr>
          <w:rFonts w:ascii="GHEA Grapalat" w:hAnsi="GHEA Grapalat"/>
          <w:i/>
        </w:rPr>
        <w:t xml:space="preserve">от </w:t>
      </w:r>
      <w:r w:rsidR="0064738A">
        <w:rPr>
          <w:rFonts w:ascii="GHEA Grapalat" w:hAnsi="GHEA Grapalat"/>
          <w:i/>
        </w:rPr>
        <w:t>31</w:t>
      </w:r>
      <w:r w:rsidRPr="006D6926">
        <w:rPr>
          <w:rFonts w:ascii="GHEA Grapalat" w:hAnsi="GHEA Grapalat"/>
          <w:i/>
          <w:lang w:val="hy-AM"/>
        </w:rPr>
        <w:t xml:space="preserve"> </w:t>
      </w:r>
      <w:r w:rsidRPr="006D6926">
        <w:rPr>
          <w:rFonts w:ascii="GHEA Grapalat" w:hAnsi="GHEA Grapalat"/>
          <w:i/>
        </w:rPr>
        <w:t>ма</w:t>
      </w:r>
      <w:r w:rsidR="0064738A">
        <w:rPr>
          <w:rFonts w:ascii="GHEA Grapalat" w:hAnsi="GHEA Grapalat"/>
          <w:i/>
        </w:rPr>
        <w:t xml:space="preserve">я </w:t>
      </w:r>
      <w:r w:rsidRPr="006D6926">
        <w:rPr>
          <w:rFonts w:ascii="GHEA Grapalat" w:hAnsi="GHEA Grapalat"/>
          <w:i/>
        </w:rPr>
        <w:t xml:space="preserve">2022 года № </w:t>
      </w:r>
      <w:r w:rsidR="00A425B6">
        <w:rPr>
          <w:rFonts w:ascii="GHEA Grapalat" w:hAnsi="GHEA Grapalat"/>
          <w:i/>
        </w:rPr>
        <w:t>235</w:t>
      </w:r>
      <w:r w:rsidRPr="006D6926">
        <w:rPr>
          <w:rFonts w:ascii="GHEA Grapalat" w:hAnsi="GHEA Grapalat"/>
          <w:i/>
        </w:rPr>
        <w:t xml:space="preserve">-A </w:t>
      </w:r>
    </w:p>
    <w:p w:rsidR="006D6926" w:rsidRPr="006D6926" w:rsidRDefault="006D6926" w:rsidP="006D6926">
      <w:pPr>
        <w:widowControl w:val="0"/>
        <w:spacing w:after="160" w:line="360" w:lineRule="auto"/>
        <w:ind w:firstLine="567"/>
        <w:jc w:val="right"/>
        <w:rPr>
          <w:rFonts w:ascii="GHEA Grapalat" w:hAnsi="GHEA Grapalat" w:cs="Sylfaen"/>
          <w:i/>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76F2B" w:rsidRPr="00BA7128" w:rsidRDefault="00F76F2B" w:rsidP="00F76F2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642EFE" w:rsidRPr="00BA7128" w:rsidRDefault="00642EFE" w:rsidP="005053A0">
      <w:pPr>
        <w:pStyle w:val="a3"/>
        <w:widowControl w:val="0"/>
        <w:spacing w:after="160" w:line="240" w:lineRule="auto"/>
        <w:ind w:firstLine="0"/>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B466C">
        <w:rPr>
          <w:rFonts w:ascii="GHEA Grapalat" w:hAnsi="GHEA Grapalat"/>
          <w:i w:val="0"/>
          <w:sz w:val="24"/>
          <w:szCs w:val="24"/>
          <w:lang w:val="hy-AM"/>
        </w:rPr>
        <w:t>1</w:t>
      </w:r>
      <w:r w:rsidR="00232D22" w:rsidRPr="00232D22">
        <w:rPr>
          <w:rFonts w:ascii="GHEA Grapalat" w:hAnsi="GHEA Grapalat"/>
          <w:i w:val="0"/>
          <w:sz w:val="24"/>
          <w:szCs w:val="24"/>
        </w:rPr>
        <w:t>7</w:t>
      </w:r>
      <w:r w:rsidRPr="009044F1">
        <w:rPr>
          <w:rFonts w:ascii="GHEA Grapalat" w:hAnsi="GHEA Grapalat"/>
          <w:i w:val="0"/>
          <w:sz w:val="24"/>
          <w:szCs w:val="24"/>
        </w:rPr>
        <w:t>" "</w:t>
      </w:r>
      <w:r w:rsidR="007B466C">
        <w:rPr>
          <w:rFonts w:ascii="GHEA Grapalat" w:hAnsi="GHEA Grapalat"/>
          <w:i w:val="0"/>
          <w:sz w:val="24"/>
          <w:szCs w:val="24"/>
          <w:lang w:val="hy-AM"/>
        </w:rPr>
        <w:t>август</w:t>
      </w:r>
      <w:r w:rsidRPr="009044F1">
        <w:rPr>
          <w:rFonts w:ascii="GHEA Grapalat" w:hAnsi="GHEA Grapalat"/>
          <w:i w:val="0"/>
          <w:sz w:val="24"/>
          <w:szCs w:val="24"/>
        </w:rPr>
        <w:t>" 20</w:t>
      </w:r>
      <w:r w:rsidR="00DE75F6" w:rsidRPr="00DE75F6">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E75F6" w:rsidRPr="00DE75F6">
        <w:rPr>
          <w:rFonts w:ascii="GHEA Grapalat" w:hAnsi="GHEA Grapalat"/>
          <w:i w:val="0"/>
          <w:sz w:val="24"/>
          <w:szCs w:val="24"/>
        </w:rPr>
        <w:t>01</w:t>
      </w:r>
      <w:r w:rsidRPr="009044F1">
        <w:rPr>
          <w:rFonts w:ascii="GHEA Grapalat" w:hAnsi="GHEA Grapalat"/>
          <w:i w:val="0"/>
          <w:sz w:val="24"/>
          <w:szCs w:val="24"/>
        </w:rPr>
        <w:t xml:space="preserve">" </w:t>
      </w:r>
    </w:p>
    <w:p w:rsidR="00197CC6" w:rsidRPr="006F3E23" w:rsidRDefault="0006703E" w:rsidP="00197CC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0429">
        <w:rPr>
          <w:rFonts w:ascii="GHEA Grapalat" w:hAnsi="GHEA Grapalat"/>
          <w:i w:val="0"/>
          <w:sz w:val="24"/>
          <w:szCs w:val="24"/>
          <w:lang w:val="en-US"/>
        </w:rPr>
        <w:t>AMXH</w:t>
      </w:r>
      <w:r w:rsidR="00860429" w:rsidRPr="007B466C">
        <w:rPr>
          <w:rFonts w:ascii="GHEA Grapalat" w:hAnsi="GHEA Grapalat"/>
          <w:i w:val="0"/>
          <w:sz w:val="24"/>
          <w:szCs w:val="24"/>
        </w:rPr>
        <w:t>-</w:t>
      </w:r>
      <w:proofErr w:type="spellStart"/>
      <w:r w:rsidR="00860429">
        <w:rPr>
          <w:rFonts w:ascii="GHEA Grapalat" w:hAnsi="GHEA Grapalat"/>
          <w:i w:val="0"/>
          <w:sz w:val="24"/>
          <w:szCs w:val="24"/>
          <w:lang w:val="en-US"/>
        </w:rPr>
        <w:t>BMAShDzB</w:t>
      </w:r>
      <w:proofErr w:type="spellEnd"/>
      <w:r w:rsidR="00860429" w:rsidRPr="007B466C">
        <w:rPr>
          <w:rFonts w:ascii="GHEA Grapalat" w:hAnsi="GHEA Grapalat"/>
          <w:i w:val="0"/>
          <w:sz w:val="24"/>
          <w:szCs w:val="24"/>
        </w:rPr>
        <w:t xml:space="preserve"> -22/17</w:t>
      </w:r>
    </w:p>
    <w:p w:rsidR="0091042F" w:rsidRPr="009044F1" w:rsidRDefault="0091042F" w:rsidP="00197CC6">
      <w:pPr>
        <w:pStyle w:val="a3"/>
        <w:widowControl w:val="0"/>
        <w:spacing w:after="160" w:line="240" w:lineRule="auto"/>
        <w:ind w:firstLine="0"/>
        <w:jc w:val="center"/>
        <w:rPr>
          <w:rFonts w:ascii="GHEA Grapalat" w:hAnsi="GHEA Grapalat"/>
          <w:i w:val="0"/>
          <w:sz w:val="24"/>
          <w:szCs w:val="24"/>
        </w:rPr>
      </w:pPr>
    </w:p>
    <w:p w:rsidR="00642EFE" w:rsidRPr="005053A0" w:rsidRDefault="00573F21" w:rsidP="001B14EB">
      <w:pPr>
        <w:pStyle w:val="a3"/>
        <w:widowControl w:val="0"/>
        <w:spacing w:line="240" w:lineRule="auto"/>
        <w:rPr>
          <w:rFonts w:ascii="GHEA Grapalat" w:hAnsi="GHEA Grapalat"/>
          <w:b/>
        </w:rPr>
      </w:pPr>
      <w:r w:rsidRPr="000B60ED">
        <w:rPr>
          <w:rFonts w:ascii="GHEA Grapalat" w:hAnsi="GHEA Grapalat"/>
          <w:i w:val="0"/>
          <w:sz w:val="24"/>
          <w:szCs w:val="24"/>
        </w:rPr>
        <w:t xml:space="preserve">Заказчик </w:t>
      </w:r>
      <w:proofErr w:type="spellStart"/>
      <w:r w:rsidRPr="000B60ED">
        <w:rPr>
          <w:rFonts w:ascii="GHEA Grapalat" w:hAnsi="GHEA Grapalat"/>
          <w:i w:val="0"/>
          <w:sz w:val="24"/>
          <w:szCs w:val="24"/>
        </w:rPr>
        <w:t>Хой</w:t>
      </w:r>
      <w:proofErr w:type="spellEnd"/>
      <w:r w:rsidRPr="000B60ED">
        <w:rPr>
          <w:rFonts w:ascii="GHEA Grapalat" w:hAnsi="GHEA Grapalat"/>
          <w:i w:val="0"/>
          <w:sz w:val="24"/>
          <w:szCs w:val="24"/>
        </w:rPr>
        <w:t xml:space="preserve"> муниципалитет</w:t>
      </w:r>
      <w:proofErr w:type="gramStart"/>
      <w:r w:rsidRPr="000B60ED">
        <w:rPr>
          <w:rFonts w:ascii="GHEA Grapalat" w:hAnsi="GHEA Grapalat"/>
          <w:i w:val="0"/>
          <w:sz w:val="24"/>
          <w:szCs w:val="24"/>
        </w:rPr>
        <w:t xml:space="preserve"> ,</w:t>
      </w:r>
      <w:proofErr w:type="gramEnd"/>
      <w:r w:rsidRPr="000B60ED">
        <w:rPr>
          <w:rFonts w:ascii="GHEA Grapalat" w:hAnsi="GHEA Grapalat"/>
          <w:i w:val="0"/>
          <w:sz w:val="24"/>
          <w:szCs w:val="24"/>
        </w:rPr>
        <w:t xml:space="preserve"> находящийся по адресу: РА </w:t>
      </w:r>
      <w:proofErr w:type="spellStart"/>
      <w:r w:rsidRPr="000B60ED">
        <w:rPr>
          <w:rFonts w:ascii="GHEA Grapalat" w:hAnsi="GHEA Grapalat"/>
          <w:i w:val="0"/>
          <w:sz w:val="24"/>
          <w:szCs w:val="24"/>
        </w:rPr>
        <w:t>Армавирская</w:t>
      </w:r>
      <w:proofErr w:type="spellEnd"/>
      <w:r w:rsidRPr="000B60ED">
        <w:rPr>
          <w:rFonts w:ascii="GHEA Grapalat" w:hAnsi="GHEA Grapalat"/>
          <w:i w:val="0"/>
          <w:sz w:val="24"/>
          <w:szCs w:val="24"/>
        </w:rPr>
        <w:t xml:space="preserve"> область, село </w:t>
      </w:r>
      <w:proofErr w:type="spellStart"/>
      <w:r w:rsidRPr="000B60ED">
        <w:rPr>
          <w:rFonts w:ascii="GHEA Grapalat" w:hAnsi="GHEA Grapalat"/>
          <w:i w:val="0"/>
          <w:sz w:val="24"/>
          <w:szCs w:val="24"/>
        </w:rPr>
        <w:t>Гегакерт</w:t>
      </w:r>
      <w:proofErr w:type="gramStart"/>
      <w:r w:rsidRPr="000B60ED">
        <w:rPr>
          <w:rFonts w:ascii="GHEA Grapalat" w:hAnsi="GHEA Grapalat"/>
          <w:i w:val="0"/>
          <w:sz w:val="24"/>
          <w:szCs w:val="24"/>
        </w:rPr>
        <w:t>,у</w:t>
      </w:r>
      <w:proofErr w:type="gramEnd"/>
      <w:r w:rsidRPr="000B60ED">
        <w:rPr>
          <w:rFonts w:ascii="GHEA Grapalat" w:hAnsi="GHEA Grapalat"/>
          <w:i w:val="0"/>
          <w:sz w:val="24"/>
          <w:szCs w:val="24"/>
        </w:rPr>
        <w:t>л</w:t>
      </w:r>
      <w:proofErr w:type="spellEnd"/>
      <w:r w:rsidRPr="000B60ED">
        <w:rPr>
          <w:rFonts w:ascii="GHEA Grapalat" w:hAnsi="GHEA Grapalat"/>
          <w:i w:val="0"/>
          <w:sz w:val="24"/>
          <w:szCs w:val="24"/>
        </w:rPr>
        <w:t xml:space="preserve">. Маштоца 30.   объявляет </w:t>
      </w:r>
      <w:r w:rsidR="00660FE4" w:rsidRPr="008030B6">
        <w:rPr>
          <w:rFonts w:ascii="GHEA Grapalat" w:hAnsi="GHEA Grapalat"/>
          <w:i w:val="0"/>
          <w:sz w:val="24"/>
          <w:szCs w:val="24"/>
        </w:rPr>
        <w:t>открытый конкурс</w:t>
      </w:r>
      <w:r w:rsidRPr="000B60ED">
        <w:rPr>
          <w:rFonts w:ascii="GHEA Grapalat" w:hAnsi="GHEA Grapalat"/>
          <w:i w:val="0"/>
          <w:sz w:val="24"/>
          <w:szCs w:val="24"/>
        </w:rPr>
        <w:t>, который проводится одним этапом</w:t>
      </w:r>
      <w:r w:rsidRPr="003D63E0">
        <w:rPr>
          <w:rFonts w:ascii="GHEA Grapalat" w:hAnsi="GHEA Grapalat"/>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F3E23" w:rsidP="00B46D58">
      <w:pPr>
        <w:pStyle w:val="a3"/>
        <w:widowControl w:val="0"/>
        <w:spacing w:line="240" w:lineRule="auto"/>
        <w:ind w:firstLine="0"/>
        <w:rPr>
          <w:rFonts w:ascii="GHEA Grapalat" w:hAnsi="GHEA Grapalat"/>
          <w:i w:val="0"/>
          <w:sz w:val="24"/>
          <w:szCs w:val="24"/>
        </w:rPr>
      </w:pPr>
      <w:r w:rsidRPr="006F3E23">
        <w:rPr>
          <w:rFonts w:ascii="GHEA Grapalat" w:hAnsi="GHEA Grapalat"/>
          <w:b/>
          <w:i w:val="0"/>
          <w:sz w:val="24"/>
          <w:szCs w:val="24"/>
        </w:rPr>
        <w:t xml:space="preserve">Реконструкция детского сада села Хайтах и </w:t>
      </w:r>
      <w:r w:rsidRPr="006F3E23">
        <w:rPr>
          <w:rFonts w:ascii="Cambria Math" w:hAnsi="Cambria Math" w:cs="Cambria Math"/>
          <w:b/>
          <w:i w:val="0"/>
          <w:sz w:val="24"/>
          <w:szCs w:val="24"/>
        </w:rPr>
        <w:t>​​</w:t>
      </w:r>
      <w:r w:rsidRPr="006F3E23">
        <w:rPr>
          <w:rFonts w:ascii="GHEA Grapalat" w:hAnsi="GHEA Grapalat" w:cs="GHEA Grapalat"/>
          <w:b/>
          <w:i w:val="0"/>
          <w:sz w:val="24"/>
          <w:szCs w:val="24"/>
        </w:rPr>
        <w:t>строительство</w:t>
      </w:r>
      <w:r w:rsidRPr="006F3E23">
        <w:rPr>
          <w:rFonts w:ascii="GHEA Grapalat" w:hAnsi="GHEA Grapalat"/>
          <w:b/>
          <w:i w:val="0"/>
          <w:sz w:val="24"/>
          <w:szCs w:val="24"/>
        </w:rPr>
        <w:t xml:space="preserve"> </w:t>
      </w:r>
      <w:r w:rsidRPr="006F3E23">
        <w:rPr>
          <w:rFonts w:ascii="GHEA Grapalat" w:hAnsi="GHEA Grapalat" w:cs="GHEA Grapalat"/>
          <w:b/>
          <w:i w:val="0"/>
          <w:sz w:val="24"/>
          <w:szCs w:val="24"/>
        </w:rPr>
        <w:t>одноэтажного</w:t>
      </w:r>
      <w:r w:rsidRPr="006F3E23">
        <w:rPr>
          <w:rFonts w:ascii="GHEA Grapalat" w:hAnsi="GHEA Grapalat"/>
          <w:b/>
          <w:i w:val="0"/>
          <w:sz w:val="24"/>
          <w:szCs w:val="24"/>
        </w:rPr>
        <w:t xml:space="preserve"> </w:t>
      </w:r>
      <w:r w:rsidRPr="006F3E23">
        <w:rPr>
          <w:rFonts w:ascii="GHEA Grapalat" w:hAnsi="GHEA Grapalat" w:cs="GHEA Grapalat"/>
          <w:b/>
          <w:i w:val="0"/>
          <w:sz w:val="24"/>
          <w:szCs w:val="24"/>
        </w:rPr>
        <w:t>пристроенного</w:t>
      </w:r>
      <w:r w:rsidRPr="006F3E23">
        <w:rPr>
          <w:rFonts w:ascii="GHEA Grapalat" w:hAnsi="GHEA Grapalat"/>
          <w:b/>
          <w:i w:val="0"/>
          <w:sz w:val="24"/>
          <w:szCs w:val="24"/>
        </w:rPr>
        <w:t xml:space="preserve"> </w:t>
      </w:r>
      <w:r w:rsidRPr="006F3E23">
        <w:rPr>
          <w:rFonts w:ascii="GHEA Grapalat" w:hAnsi="GHEA Grapalat" w:cs="GHEA Grapalat"/>
          <w:b/>
          <w:i w:val="0"/>
          <w:sz w:val="24"/>
          <w:szCs w:val="24"/>
        </w:rPr>
        <w:t>здания</w:t>
      </w:r>
      <w:r w:rsidRPr="006F3E23">
        <w:rPr>
          <w:rFonts w:ascii="GHEA Grapalat" w:hAnsi="GHEA Grapalat"/>
          <w:b/>
          <w:i w:val="0"/>
          <w:sz w:val="24"/>
          <w:szCs w:val="24"/>
        </w:rPr>
        <w:t xml:space="preserve"> </w:t>
      </w:r>
      <w:r w:rsidRPr="006F3E23">
        <w:rPr>
          <w:rFonts w:ascii="GHEA Grapalat" w:hAnsi="GHEA Grapalat" w:cs="GHEA Grapalat"/>
          <w:b/>
          <w:i w:val="0"/>
          <w:sz w:val="24"/>
          <w:szCs w:val="24"/>
        </w:rPr>
        <w:t>у</w:t>
      </w:r>
      <w:r w:rsidRPr="006F3E23">
        <w:rPr>
          <w:rFonts w:ascii="GHEA Grapalat" w:hAnsi="GHEA Grapalat"/>
          <w:b/>
          <w:i w:val="0"/>
          <w:sz w:val="24"/>
          <w:szCs w:val="24"/>
        </w:rPr>
        <w:t xml:space="preserve"> </w:t>
      </w:r>
      <w:r w:rsidRPr="006F3E23">
        <w:rPr>
          <w:rFonts w:ascii="GHEA Grapalat" w:hAnsi="GHEA Grapalat" w:cs="GHEA Grapalat"/>
          <w:b/>
          <w:i w:val="0"/>
          <w:sz w:val="24"/>
          <w:szCs w:val="24"/>
        </w:rPr>
        <w:t>левого</w:t>
      </w:r>
      <w:r w:rsidRPr="006F3E23">
        <w:rPr>
          <w:rFonts w:ascii="GHEA Grapalat" w:hAnsi="GHEA Grapalat"/>
          <w:b/>
          <w:i w:val="0"/>
          <w:sz w:val="24"/>
          <w:szCs w:val="24"/>
        </w:rPr>
        <w:t xml:space="preserve"> </w:t>
      </w:r>
      <w:r w:rsidRPr="006F3E23">
        <w:rPr>
          <w:rFonts w:ascii="GHEA Grapalat" w:hAnsi="GHEA Grapalat" w:cs="GHEA Grapalat"/>
          <w:b/>
          <w:i w:val="0"/>
          <w:sz w:val="24"/>
          <w:szCs w:val="24"/>
        </w:rPr>
        <w:t>бокового</w:t>
      </w:r>
      <w:r w:rsidRPr="006F3E23">
        <w:rPr>
          <w:rFonts w:ascii="GHEA Grapalat" w:hAnsi="GHEA Grapalat"/>
          <w:b/>
          <w:i w:val="0"/>
          <w:sz w:val="24"/>
          <w:szCs w:val="24"/>
        </w:rPr>
        <w:t xml:space="preserve"> </w:t>
      </w:r>
      <w:r w:rsidRPr="006F3E23">
        <w:rPr>
          <w:rFonts w:ascii="GHEA Grapalat" w:hAnsi="GHEA Grapalat" w:cs="GHEA Grapalat"/>
          <w:b/>
          <w:i w:val="0"/>
          <w:sz w:val="24"/>
          <w:szCs w:val="24"/>
        </w:rPr>
        <w:t>фасада</w:t>
      </w:r>
      <w:proofErr w:type="gramStart"/>
      <w:r w:rsidRPr="006F3E23">
        <w:rPr>
          <w:rFonts w:ascii="GHEA Grapalat" w:hAnsi="GHEA Grapalat"/>
          <w:b/>
          <w:i w:val="0"/>
          <w:sz w:val="24"/>
          <w:szCs w:val="24"/>
        </w:rPr>
        <w:t>.</w:t>
      </w:r>
      <w:proofErr w:type="gramEnd"/>
      <w:r w:rsidRPr="006F3E23">
        <w:rPr>
          <w:rFonts w:ascii="GHEA Grapalat" w:hAnsi="GHEA Grapalat"/>
          <w:b/>
          <w:i w:val="0"/>
          <w:sz w:val="24"/>
          <w:szCs w:val="24"/>
        </w:rPr>
        <w:t xml:space="preserve"> </w:t>
      </w:r>
      <w:r w:rsidR="00782D60">
        <w:rPr>
          <w:rFonts w:ascii="GHEA Grapalat" w:hAnsi="GHEA Grapalat"/>
          <w:i w:val="0"/>
          <w:sz w:val="24"/>
          <w:szCs w:val="24"/>
        </w:rPr>
        <w:t>(</w:t>
      </w:r>
      <w:proofErr w:type="gramStart"/>
      <w:r w:rsidR="00782D60">
        <w:rPr>
          <w:rFonts w:ascii="GHEA Grapalat" w:hAnsi="GHEA Grapalat"/>
          <w:i w:val="0"/>
          <w:sz w:val="24"/>
          <w:szCs w:val="24"/>
        </w:rPr>
        <w:t>д</w:t>
      </w:r>
      <w:proofErr w:type="gramEnd"/>
      <w:r w:rsidR="00782D60">
        <w:rPr>
          <w:rFonts w:ascii="GHEA Grapalat" w:hAnsi="GHEA Grapalat"/>
          <w:i w:val="0"/>
          <w:sz w:val="24"/>
          <w:szCs w:val="24"/>
        </w:rPr>
        <w:t>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5053A0"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Default="00EF52E4" w:rsidP="00197CC6">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97CC6" w:rsidRPr="00197CC6">
        <w:rPr>
          <w:rFonts w:ascii="GHEA Grapalat" w:hAnsi="GHEA Grapalat"/>
          <w:b/>
          <w:i w:val="0"/>
          <w:spacing w:val="6"/>
          <w:sz w:val="24"/>
          <w:szCs w:val="24"/>
        </w:rPr>
        <w:t xml:space="preserve">РА </w:t>
      </w:r>
      <w:proofErr w:type="spellStart"/>
      <w:r w:rsidR="00197CC6" w:rsidRPr="00197CC6">
        <w:rPr>
          <w:rFonts w:ascii="GHEA Grapalat" w:hAnsi="GHEA Grapalat"/>
          <w:b/>
          <w:i w:val="0"/>
          <w:spacing w:val="6"/>
          <w:sz w:val="24"/>
          <w:szCs w:val="24"/>
        </w:rPr>
        <w:t>Армавирская</w:t>
      </w:r>
      <w:proofErr w:type="spellEnd"/>
      <w:r w:rsidR="00197CC6" w:rsidRPr="00197CC6">
        <w:rPr>
          <w:rFonts w:ascii="GHEA Grapalat" w:hAnsi="GHEA Grapalat"/>
          <w:b/>
          <w:i w:val="0"/>
          <w:spacing w:val="6"/>
          <w:sz w:val="24"/>
          <w:szCs w:val="24"/>
        </w:rPr>
        <w:t xml:space="preserve"> область, село </w:t>
      </w:r>
      <w:proofErr w:type="spellStart"/>
      <w:r w:rsidR="00197CC6" w:rsidRPr="00197CC6">
        <w:rPr>
          <w:rFonts w:ascii="GHEA Grapalat" w:hAnsi="GHEA Grapalat"/>
          <w:b/>
          <w:i w:val="0"/>
          <w:spacing w:val="6"/>
          <w:sz w:val="24"/>
          <w:szCs w:val="24"/>
        </w:rPr>
        <w:t>Гегакерт</w:t>
      </w:r>
      <w:proofErr w:type="gramStart"/>
      <w:r w:rsidR="00197CC6" w:rsidRPr="00197CC6">
        <w:rPr>
          <w:rFonts w:ascii="GHEA Grapalat" w:hAnsi="GHEA Grapalat"/>
          <w:b/>
          <w:i w:val="0"/>
          <w:spacing w:val="6"/>
          <w:sz w:val="24"/>
          <w:szCs w:val="24"/>
        </w:rPr>
        <w:t>,у</w:t>
      </w:r>
      <w:proofErr w:type="gramEnd"/>
      <w:r w:rsidR="00197CC6" w:rsidRPr="00197CC6">
        <w:rPr>
          <w:rFonts w:ascii="GHEA Grapalat" w:hAnsi="GHEA Grapalat"/>
          <w:b/>
          <w:i w:val="0"/>
          <w:spacing w:val="6"/>
          <w:sz w:val="24"/>
          <w:szCs w:val="24"/>
        </w:rPr>
        <w:t>л</w:t>
      </w:r>
      <w:proofErr w:type="spellEnd"/>
      <w:r w:rsidR="00197CC6" w:rsidRPr="00197CC6">
        <w:rPr>
          <w:rFonts w:ascii="GHEA Grapalat" w:hAnsi="GHEA Grapalat"/>
          <w:b/>
          <w:i w:val="0"/>
          <w:spacing w:val="6"/>
          <w:sz w:val="24"/>
          <w:szCs w:val="24"/>
        </w:rPr>
        <w:t>. Маштоца 30</w:t>
      </w:r>
      <w:r w:rsidRPr="000F0CA8">
        <w:rPr>
          <w:rFonts w:ascii="GHEA Grapalat" w:hAnsi="GHEA Grapalat"/>
          <w:i w:val="0"/>
          <w:sz w:val="24"/>
          <w:szCs w:val="24"/>
        </w:rPr>
        <w:t>в документарной форме, до</w:t>
      </w:r>
      <w:r w:rsidR="00F76F2B" w:rsidRPr="00F76F2B">
        <w:rPr>
          <w:rFonts w:ascii="GHEA Grapalat" w:hAnsi="GHEA Grapalat"/>
          <w:i w:val="0"/>
          <w:sz w:val="24"/>
          <w:szCs w:val="24"/>
        </w:rPr>
        <w:t>40</w:t>
      </w:r>
      <w:r w:rsidR="00197CC6" w:rsidRPr="00197CC6">
        <w:rPr>
          <w:rFonts w:ascii="GHEA Grapalat" w:hAnsi="GHEA Grapalat"/>
          <w:i w:val="0"/>
          <w:sz w:val="24"/>
          <w:szCs w:val="24"/>
        </w:rPr>
        <w:t xml:space="preserve"> </w:t>
      </w:r>
      <w:r w:rsidRPr="000F0CA8">
        <w:rPr>
          <w:rFonts w:ascii="GHEA Grapalat" w:hAnsi="GHEA Grapalat"/>
          <w:i w:val="0"/>
          <w:sz w:val="24"/>
          <w:szCs w:val="24"/>
        </w:rPr>
        <w:t xml:space="preserve">часов </w:t>
      </w:r>
      <w:r w:rsidR="00197CC6" w:rsidRPr="00197CC6">
        <w:rPr>
          <w:rFonts w:ascii="GHEA Grapalat" w:hAnsi="GHEA Grapalat"/>
          <w:i w:val="0"/>
          <w:sz w:val="24"/>
          <w:szCs w:val="24"/>
        </w:rPr>
        <w:t>11:00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97CC6" w:rsidRPr="00197CC6" w:rsidRDefault="00EF52E4" w:rsidP="00197CC6">
      <w:pPr>
        <w:pStyle w:val="a3"/>
        <w:widowControl w:val="0"/>
        <w:spacing w:after="160"/>
        <w:ind w:firstLine="567"/>
        <w:rPr>
          <w:rFonts w:ascii="GHEA Grapalat" w:hAnsi="GHEA Grapalat"/>
          <w:b/>
          <w:bCs/>
          <w:i w:val="0"/>
          <w:sz w:val="24"/>
          <w:szCs w:val="24"/>
        </w:rPr>
      </w:pPr>
      <w:r w:rsidRPr="000F0CA8">
        <w:rPr>
          <w:rFonts w:ascii="GHEA Grapalat" w:hAnsi="GHEA Grapalat"/>
          <w:i w:val="0"/>
          <w:sz w:val="24"/>
          <w:szCs w:val="24"/>
        </w:rPr>
        <w:t xml:space="preserve">Вскрытие заявок будет проводиться по </w:t>
      </w:r>
      <w:r w:rsidRPr="00EF350E">
        <w:rPr>
          <w:rFonts w:ascii="GHEA Grapalat" w:hAnsi="GHEA Grapalat"/>
          <w:i w:val="0"/>
          <w:sz w:val="24"/>
          <w:szCs w:val="24"/>
          <w:highlight w:val="yellow"/>
        </w:rPr>
        <w:t xml:space="preserve">адресу </w:t>
      </w:r>
      <w:r w:rsidR="00197CC6" w:rsidRPr="00EF350E">
        <w:rPr>
          <w:rFonts w:ascii="GHEA Grapalat" w:hAnsi="GHEA Grapalat"/>
          <w:b/>
          <w:i w:val="0"/>
          <w:sz w:val="24"/>
          <w:szCs w:val="24"/>
          <w:highlight w:val="yellow"/>
        </w:rPr>
        <w:t xml:space="preserve">РА </w:t>
      </w:r>
      <w:proofErr w:type="spellStart"/>
      <w:r w:rsidR="00197CC6" w:rsidRPr="00EF350E">
        <w:rPr>
          <w:rFonts w:ascii="GHEA Grapalat" w:hAnsi="GHEA Grapalat"/>
          <w:b/>
          <w:i w:val="0"/>
          <w:sz w:val="24"/>
          <w:szCs w:val="24"/>
          <w:highlight w:val="yellow"/>
        </w:rPr>
        <w:t>Армавирская</w:t>
      </w:r>
      <w:proofErr w:type="spellEnd"/>
      <w:r w:rsidR="00197CC6" w:rsidRPr="00EF350E">
        <w:rPr>
          <w:rFonts w:ascii="GHEA Grapalat" w:hAnsi="GHEA Grapalat"/>
          <w:b/>
          <w:i w:val="0"/>
          <w:sz w:val="24"/>
          <w:szCs w:val="24"/>
          <w:highlight w:val="yellow"/>
        </w:rPr>
        <w:t xml:space="preserve"> область, село </w:t>
      </w:r>
      <w:proofErr w:type="spellStart"/>
      <w:r w:rsidR="00197CC6" w:rsidRPr="00EF350E">
        <w:rPr>
          <w:rFonts w:ascii="GHEA Grapalat" w:hAnsi="GHEA Grapalat"/>
          <w:b/>
          <w:i w:val="0"/>
          <w:sz w:val="24"/>
          <w:szCs w:val="24"/>
          <w:highlight w:val="yellow"/>
        </w:rPr>
        <w:t>Гегакерт</w:t>
      </w:r>
      <w:proofErr w:type="gramStart"/>
      <w:r w:rsidR="00197CC6" w:rsidRPr="00EF350E">
        <w:rPr>
          <w:rFonts w:ascii="GHEA Grapalat" w:hAnsi="GHEA Grapalat"/>
          <w:b/>
          <w:i w:val="0"/>
          <w:sz w:val="24"/>
          <w:szCs w:val="24"/>
          <w:highlight w:val="yellow"/>
        </w:rPr>
        <w:t>,у</w:t>
      </w:r>
      <w:proofErr w:type="gramEnd"/>
      <w:r w:rsidR="00197CC6" w:rsidRPr="00EF350E">
        <w:rPr>
          <w:rFonts w:ascii="GHEA Grapalat" w:hAnsi="GHEA Grapalat"/>
          <w:b/>
          <w:i w:val="0"/>
          <w:sz w:val="24"/>
          <w:szCs w:val="24"/>
          <w:highlight w:val="yellow"/>
        </w:rPr>
        <w:t>л</w:t>
      </w:r>
      <w:proofErr w:type="spellEnd"/>
      <w:r w:rsidR="00197CC6" w:rsidRPr="00EF350E">
        <w:rPr>
          <w:rFonts w:ascii="GHEA Grapalat" w:hAnsi="GHEA Grapalat"/>
          <w:b/>
          <w:i w:val="0"/>
          <w:sz w:val="24"/>
          <w:szCs w:val="24"/>
          <w:highlight w:val="yellow"/>
        </w:rPr>
        <w:t>. Маштоца 30.</w:t>
      </w:r>
      <w:r w:rsidR="00197CC6" w:rsidRPr="00EF350E">
        <w:rPr>
          <w:rFonts w:ascii="GHEA Grapalat" w:hAnsi="GHEA Grapalat"/>
          <w:i w:val="0"/>
          <w:sz w:val="24"/>
          <w:szCs w:val="24"/>
          <w:highlight w:val="yellow"/>
        </w:rPr>
        <w:t xml:space="preserve">, в </w:t>
      </w:r>
      <w:r w:rsidR="00197CC6" w:rsidRPr="00EF350E">
        <w:rPr>
          <w:rFonts w:ascii="GHEA Grapalat" w:hAnsi="GHEA Grapalat"/>
          <w:b/>
          <w:i w:val="0"/>
          <w:iCs/>
          <w:sz w:val="24"/>
          <w:szCs w:val="24"/>
          <w:highlight w:val="yellow"/>
          <w:lang w:val="hy-AM"/>
        </w:rPr>
        <w:t>1</w:t>
      </w:r>
      <w:r w:rsidR="00197CC6" w:rsidRPr="00EF350E">
        <w:rPr>
          <w:rFonts w:ascii="GHEA Grapalat" w:hAnsi="GHEA Grapalat"/>
          <w:b/>
          <w:i w:val="0"/>
          <w:iCs/>
          <w:sz w:val="24"/>
          <w:szCs w:val="24"/>
          <w:highlight w:val="yellow"/>
        </w:rPr>
        <w:t>1:00</w:t>
      </w:r>
      <w:r w:rsidR="00197CC6" w:rsidRPr="00EF350E">
        <w:rPr>
          <w:rFonts w:ascii="GHEA Grapalat" w:hAnsi="GHEA Grapalat"/>
          <w:b/>
          <w:i w:val="0"/>
          <w:sz w:val="24"/>
          <w:szCs w:val="24"/>
          <w:highlight w:val="yellow"/>
        </w:rPr>
        <w:t xml:space="preserve"> </w:t>
      </w:r>
      <w:r w:rsidR="00197CC6" w:rsidRPr="00EF350E">
        <w:rPr>
          <w:rFonts w:ascii="GHEA Grapalat" w:hAnsi="GHEA Grapalat"/>
          <w:i w:val="0"/>
          <w:sz w:val="24"/>
          <w:szCs w:val="24"/>
          <w:highlight w:val="yellow"/>
        </w:rPr>
        <w:t xml:space="preserve">часов </w:t>
      </w:r>
      <w:r w:rsidR="00197CC6" w:rsidRPr="00EF350E">
        <w:rPr>
          <w:rFonts w:ascii="GHEA Grapalat" w:hAnsi="GHEA Grapalat"/>
          <w:b/>
          <w:bCs/>
          <w:i w:val="0"/>
          <w:sz w:val="24"/>
          <w:szCs w:val="24"/>
          <w:highlight w:val="yellow"/>
        </w:rPr>
        <w:t>"</w:t>
      </w:r>
      <w:r w:rsidR="000F081F">
        <w:rPr>
          <w:rFonts w:ascii="GHEA Grapalat" w:hAnsi="GHEA Grapalat"/>
          <w:b/>
          <w:bCs/>
          <w:i w:val="0"/>
          <w:sz w:val="24"/>
          <w:szCs w:val="24"/>
          <w:highlight w:val="yellow"/>
          <w:lang w:val="hy-AM"/>
        </w:rPr>
        <w:t>2</w:t>
      </w:r>
      <w:r w:rsidR="006019E8">
        <w:rPr>
          <w:rFonts w:ascii="GHEA Grapalat" w:hAnsi="GHEA Grapalat"/>
          <w:b/>
          <w:bCs/>
          <w:i w:val="0"/>
          <w:sz w:val="24"/>
          <w:szCs w:val="24"/>
          <w:highlight w:val="yellow"/>
          <w:lang w:val="hy-AM"/>
        </w:rPr>
        <w:t>6</w:t>
      </w:r>
      <w:bookmarkStart w:id="0" w:name="_GoBack"/>
      <w:bookmarkEnd w:id="0"/>
      <w:r w:rsidR="00197CC6" w:rsidRPr="00EF350E">
        <w:rPr>
          <w:rFonts w:ascii="GHEA Grapalat" w:hAnsi="GHEA Grapalat"/>
          <w:b/>
          <w:bCs/>
          <w:i w:val="0"/>
          <w:sz w:val="24"/>
          <w:szCs w:val="24"/>
          <w:highlight w:val="yellow"/>
        </w:rPr>
        <w:t>" "</w:t>
      </w:r>
      <w:r w:rsidR="00173D29">
        <w:rPr>
          <w:rFonts w:ascii="GHEA Grapalat" w:hAnsi="GHEA Grapalat"/>
          <w:b/>
          <w:bCs/>
          <w:i w:val="0"/>
          <w:sz w:val="24"/>
          <w:szCs w:val="24"/>
          <w:highlight w:val="yellow"/>
          <w:lang w:val="hy-AM"/>
        </w:rPr>
        <w:t>сентября</w:t>
      </w:r>
      <w:r w:rsidR="00197CC6" w:rsidRPr="00EF350E">
        <w:rPr>
          <w:rFonts w:ascii="GHEA Grapalat" w:hAnsi="GHEA Grapalat"/>
          <w:b/>
          <w:bCs/>
          <w:i w:val="0"/>
          <w:sz w:val="24"/>
          <w:szCs w:val="24"/>
          <w:highlight w:val="yellow"/>
        </w:rPr>
        <w:t>" "2022".</w:t>
      </w:r>
    </w:p>
    <w:p w:rsidR="00EF52E4" w:rsidRDefault="00EF52E4" w:rsidP="00197CC6">
      <w:pPr>
        <w:pStyle w:val="a3"/>
        <w:widowControl w:val="0"/>
        <w:spacing w:after="160"/>
        <w:ind w:firstLine="567"/>
        <w:rPr>
          <w:rFonts w:ascii="GHEA Grapalat" w:hAnsi="GHEA Grapalat"/>
        </w:rPr>
      </w:pPr>
      <w:r>
        <w:rPr>
          <w:rFonts w:ascii="GHEA Grapalat" w:hAnsi="GHEA Grapalat"/>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75F6" w:rsidRPr="001A774A" w:rsidRDefault="00DE75F6" w:rsidP="00DE75F6">
      <w:pPr>
        <w:pStyle w:val="a3"/>
        <w:widowControl w:val="0"/>
        <w:spacing w:line="240" w:lineRule="auto"/>
        <w:ind w:firstLine="0"/>
        <w:rPr>
          <w:rFonts w:ascii="GHEA Grapalat" w:hAnsi="GHEA Grapalat"/>
          <w:b/>
          <w:i w:val="0"/>
          <w:sz w:val="24"/>
          <w:szCs w:val="24"/>
        </w:rPr>
      </w:pPr>
      <w:proofErr w:type="spellStart"/>
      <w:r w:rsidRPr="001A774A">
        <w:rPr>
          <w:rFonts w:ascii="GHEA Grapalat" w:hAnsi="GHEA Grapalat"/>
          <w:b/>
          <w:i w:val="0"/>
          <w:sz w:val="24"/>
          <w:szCs w:val="24"/>
        </w:rPr>
        <w:t>Н.Левонян</w:t>
      </w:r>
      <w:proofErr w:type="spellEnd"/>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DE75F6" w:rsidRPr="00B91732" w:rsidRDefault="00DE75F6" w:rsidP="00DE75F6">
      <w:pPr>
        <w:pStyle w:val="a3"/>
        <w:widowControl w:val="0"/>
        <w:spacing w:line="240" w:lineRule="auto"/>
        <w:ind w:left="1701" w:firstLine="0"/>
        <w:rPr>
          <w:rFonts w:ascii="GHEA Grapalat" w:hAnsi="GHEA Grapalat"/>
          <w:b/>
          <w:i w:val="0"/>
        </w:rPr>
      </w:pPr>
      <w:r w:rsidRPr="00E86D0D">
        <w:rPr>
          <w:rFonts w:ascii="GHEA Grapalat" w:hAnsi="GHEA Grapalat"/>
          <w:i w:val="0"/>
        </w:rPr>
        <w:t xml:space="preserve">Телефон </w:t>
      </w:r>
      <w:r w:rsidRPr="00B91732">
        <w:rPr>
          <w:rFonts w:ascii="GHEA Grapalat" w:hAnsi="GHEA Grapalat"/>
          <w:b/>
          <w:i w:val="0"/>
        </w:rPr>
        <w:t>093-73-83-17</w:t>
      </w:r>
    </w:p>
    <w:p w:rsidR="00DE75F6" w:rsidRPr="003D63E0" w:rsidRDefault="00DE75F6" w:rsidP="00DE75F6">
      <w:pPr>
        <w:pStyle w:val="a3"/>
        <w:widowControl w:val="0"/>
        <w:spacing w:line="240" w:lineRule="auto"/>
        <w:ind w:left="1701" w:firstLine="0"/>
        <w:rPr>
          <w:rFonts w:ascii="GHEA Grapalat" w:hAnsi="GHEA Grapalat"/>
          <w:b/>
          <w:i w:val="0"/>
          <w:sz w:val="24"/>
          <w:szCs w:val="24"/>
          <w:u w:val="single"/>
          <w:lang w:val="af-ZA"/>
        </w:rPr>
      </w:pPr>
      <w:r w:rsidRPr="00E86D0D">
        <w:rPr>
          <w:rFonts w:ascii="GHEA Grapalat" w:hAnsi="GHEA Grapalat"/>
          <w:i w:val="0"/>
        </w:rPr>
        <w:t xml:space="preserve">Электронная почта </w:t>
      </w:r>
      <w:r w:rsidRPr="003D63E0">
        <w:rPr>
          <w:rFonts w:ascii="GHEA Grapalat" w:hAnsi="GHEA Grapalat"/>
          <w:i w:val="0"/>
        </w:rPr>
        <w:t xml:space="preserve">   </w:t>
      </w:r>
      <w:r w:rsidRPr="003D63E0">
        <w:rPr>
          <w:rFonts w:ascii="GHEA Grapalat" w:hAnsi="GHEA Grapalat"/>
          <w:b/>
          <w:i w:val="0"/>
          <w:lang w:val="af-ZA"/>
        </w:rPr>
        <w:t>nareklevonyan041091@mail.ru</w:t>
      </w:r>
    </w:p>
    <w:p w:rsidR="00DE75F6" w:rsidRPr="005053A0" w:rsidRDefault="00DE75F6" w:rsidP="00DE75F6">
      <w:pPr>
        <w:pStyle w:val="a3"/>
        <w:widowControl w:val="0"/>
        <w:spacing w:line="240" w:lineRule="auto"/>
        <w:ind w:left="1701" w:firstLine="0"/>
        <w:rPr>
          <w:rFonts w:ascii="Arial Unicode" w:hAnsi="Arial Unicode" w:cs="Courier New"/>
          <w:b/>
          <w:i w:val="0"/>
          <w:color w:val="202124"/>
          <w:sz w:val="18"/>
          <w:szCs w:val="18"/>
          <w:lang w:bidi="ar-SA"/>
        </w:rPr>
      </w:pPr>
      <w:r w:rsidRPr="00E86D0D">
        <w:rPr>
          <w:rFonts w:ascii="GHEA Grapalat" w:hAnsi="GHEA Grapalat"/>
          <w:iCs/>
        </w:rPr>
        <w:t xml:space="preserve">Заказчик </w:t>
      </w:r>
      <w:proofErr w:type="spellStart"/>
      <w:r w:rsidRPr="003D63E0">
        <w:rPr>
          <w:rFonts w:ascii="Arial Unicode" w:hAnsi="Arial Unicode" w:cs="Courier New"/>
          <w:b/>
          <w:i w:val="0"/>
          <w:color w:val="202124"/>
          <w:sz w:val="18"/>
          <w:szCs w:val="18"/>
          <w:lang w:bidi="ar-SA"/>
        </w:rPr>
        <w:t>Хой</w:t>
      </w:r>
      <w:proofErr w:type="spellEnd"/>
      <w:r w:rsidRPr="003D63E0">
        <w:rPr>
          <w:rFonts w:ascii="Arial Unicode" w:hAnsi="Arial Unicode" w:cs="Courier New"/>
          <w:b/>
          <w:i w:val="0"/>
          <w:color w:val="202124"/>
          <w:sz w:val="18"/>
          <w:szCs w:val="18"/>
          <w:lang w:bidi="ar-SA"/>
        </w:rPr>
        <w:t xml:space="preserve"> муниципалитет</w:t>
      </w:r>
    </w:p>
    <w:p w:rsidR="00D33124" w:rsidRPr="005053A0" w:rsidRDefault="00D33124" w:rsidP="00DE75F6">
      <w:pPr>
        <w:pStyle w:val="a3"/>
        <w:widowControl w:val="0"/>
        <w:spacing w:line="240" w:lineRule="auto"/>
        <w:ind w:left="1701" w:firstLine="0"/>
        <w:rPr>
          <w:rFonts w:ascii="Arial Unicode" w:hAnsi="Arial Unicode" w:cs="Courier New"/>
          <w:b/>
          <w:i w:val="0"/>
          <w:color w:val="202124"/>
          <w:sz w:val="18"/>
          <w:szCs w:val="18"/>
          <w:lang w:bidi="ar-SA"/>
        </w:rPr>
      </w:pPr>
    </w:p>
    <w:p w:rsidR="00D33124" w:rsidRPr="005053A0" w:rsidRDefault="00D33124" w:rsidP="00DE75F6">
      <w:pPr>
        <w:pStyle w:val="a3"/>
        <w:widowControl w:val="0"/>
        <w:spacing w:line="240" w:lineRule="auto"/>
        <w:ind w:left="1701" w:firstLine="0"/>
        <w:rPr>
          <w:rFonts w:ascii="Arial Unicode" w:hAnsi="Arial Unicode" w:cs="Courier New"/>
          <w:b/>
          <w:i w:val="0"/>
          <w:color w:val="202124"/>
          <w:sz w:val="18"/>
          <w:szCs w:val="18"/>
          <w:lang w:bidi="ar-SA"/>
        </w:rPr>
      </w:pPr>
    </w:p>
    <w:p w:rsidR="00DE75F6" w:rsidRPr="00E86D0D" w:rsidRDefault="00D33124" w:rsidP="00D33124">
      <w:pPr>
        <w:pStyle w:val="a3"/>
        <w:widowControl w:val="0"/>
        <w:spacing w:line="240" w:lineRule="auto"/>
        <w:ind w:firstLine="0"/>
        <w:rPr>
          <w:rFonts w:ascii="GHEA Grapalat" w:hAnsi="GHEA Grapalat"/>
          <w:i w:val="0"/>
        </w:rPr>
      </w:pPr>
      <w:r w:rsidRPr="00577FE4">
        <w:rPr>
          <w:rFonts w:ascii="GHEA Grapalat" w:hAnsi="GHEA Grapalat" w:cs="Sylfaen"/>
          <w:b/>
          <w:highlight w:val="yellow"/>
        </w:rPr>
        <w:t>НАСТОЯЩАЯ ПРОЦЕДУРА ЗАКУПОК ОРГАНИЗОВАНА В РАМКАХ ЧАСТИ 6 СТАТЬИ 15 ЗАКОНА РА «О ЗАКУПКАХ».</w:t>
      </w:r>
      <w:r w:rsidR="00DE75F6" w:rsidRPr="00E86D0D">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76F2B" w:rsidRPr="00F76F2B" w:rsidRDefault="005D7731" w:rsidP="00F76F2B">
      <w:pPr>
        <w:pStyle w:val="aa"/>
        <w:ind w:firstLine="567"/>
        <w:jc w:val="right"/>
        <w:rPr>
          <w:rFonts w:ascii="GHEA Grapalat" w:hAnsi="GHEA Grapalat"/>
        </w:rPr>
      </w:pPr>
      <w:r w:rsidRPr="009044F1">
        <w:rPr>
          <w:rFonts w:ascii="GHEA Grapalat" w:hAnsi="GHEA Grapalat"/>
        </w:rPr>
        <w:t xml:space="preserve">Решением Оценочной комиссии </w:t>
      </w:r>
      <w:r w:rsidR="00863169" w:rsidRPr="00863169">
        <w:rPr>
          <w:rFonts w:ascii="GHEA Grapalat" w:hAnsi="GHEA Grapalat"/>
        </w:rPr>
        <w:t xml:space="preserve"> </w:t>
      </w:r>
      <w:r w:rsidR="00F76F2B" w:rsidRPr="00F76F2B">
        <w:rPr>
          <w:rFonts w:ascii="GHEA Grapalat" w:hAnsi="GHEA Grapalat"/>
          <w:sz w:val="16"/>
          <w:szCs w:val="16"/>
        </w:rPr>
        <w:t xml:space="preserve"> ОТКРЫТОМ КОНКУРСЕ</w:t>
      </w:r>
      <w:r w:rsidR="00F76F2B" w:rsidRPr="00F76F2B">
        <w:rPr>
          <w:rFonts w:ascii="GHEA Grapalat" w:hAnsi="GHEA Grapalat"/>
          <w:sz w:val="16"/>
          <w:szCs w:val="16"/>
          <w:vertAlign w:val="superscript"/>
        </w:rPr>
        <w:footnoteReference w:customMarkFollows="1" w:id="2"/>
        <w:t>*</w:t>
      </w:r>
    </w:p>
    <w:p w:rsidR="00863169" w:rsidRPr="00863169" w:rsidRDefault="00863169" w:rsidP="00863169">
      <w:pPr>
        <w:pStyle w:val="aa"/>
        <w:ind w:firstLine="567"/>
        <w:jc w:val="right"/>
        <w:rPr>
          <w:rFonts w:ascii="GHEA Grapalat" w:hAnsi="GHEA Grapalat"/>
        </w:rPr>
      </w:pPr>
    </w:p>
    <w:p w:rsidR="00197CC6" w:rsidRPr="00197CC6" w:rsidRDefault="001B32D9" w:rsidP="00197CC6">
      <w:pPr>
        <w:pStyle w:val="aa"/>
        <w:ind w:firstLine="567"/>
        <w:jc w:val="right"/>
        <w:rPr>
          <w:rFonts w:ascii="GHEA Grapalat" w:hAnsi="GHEA Grapalat"/>
        </w:rPr>
      </w:pPr>
      <w:r w:rsidRPr="001B32D9">
        <w:rPr>
          <w:rFonts w:ascii="GHEA Grapalat" w:hAnsi="GHEA Grapalat" w:cs="Sylfaen"/>
          <w:i/>
        </w:rPr>
        <w:br/>
      </w:r>
      <w:r w:rsidR="00096865" w:rsidRPr="009044F1">
        <w:rPr>
          <w:rFonts w:ascii="GHEA Grapalat" w:hAnsi="GHEA Grapalat"/>
          <w:i/>
        </w:rPr>
        <w:t xml:space="preserve">под кодом </w:t>
      </w:r>
      <w:r w:rsidR="00860429">
        <w:rPr>
          <w:rFonts w:ascii="GHEA Grapalat" w:hAnsi="GHEA Grapalat"/>
          <w:lang w:val="en-US"/>
        </w:rPr>
        <w:t>AMXH</w:t>
      </w:r>
      <w:r w:rsidR="00860429" w:rsidRPr="007B466C">
        <w:rPr>
          <w:rFonts w:ascii="GHEA Grapalat" w:hAnsi="GHEA Grapalat"/>
        </w:rPr>
        <w:t>-</w:t>
      </w:r>
      <w:proofErr w:type="spellStart"/>
      <w:r w:rsidR="00860429">
        <w:rPr>
          <w:rFonts w:ascii="GHEA Grapalat" w:hAnsi="GHEA Grapalat"/>
          <w:lang w:val="en-US"/>
        </w:rPr>
        <w:t>BMAShDzB</w:t>
      </w:r>
      <w:proofErr w:type="spellEnd"/>
      <w:r w:rsidR="00860429" w:rsidRPr="007B466C">
        <w:rPr>
          <w:rFonts w:ascii="GHEA Grapalat" w:hAnsi="GHEA Grapalat"/>
        </w:rPr>
        <w:t xml:space="preserve"> -22/17</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E75F6" w:rsidRPr="00DE75F6">
        <w:rPr>
          <w:rFonts w:ascii="GHEA Grapalat" w:hAnsi="GHEA Grapalat"/>
          <w:i/>
        </w:rPr>
        <w:t>01</w:t>
      </w:r>
      <w:r w:rsidR="00096865" w:rsidRPr="009044F1">
        <w:rPr>
          <w:rFonts w:ascii="GHEA Grapalat" w:hAnsi="GHEA Grapalat"/>
          <w:i/>
        </w:rPr>
        <w:t xml:space="preserve"> от </w:t>
      </w:r>
      <w:r w:rsidR="007B466C">
        <w:rPr>
          <w:rFonts w:ascii="GHEA Grapalat" w:hAnsi="GHEA Grapalat"/>
          <w:i/>
          <w:lang w:val="hy-AM"/>
        </w:rPr>
        <w:t>17</w:t>
      </w:r>
      <w:r w:rsidR="001A1444">
        <w:rPr>
          <w:rFonts w:ascii="GHEA Grapalat" w:hAnsi="GHEA Grapalat"/>
          <w:i/>
        </w:rPr>
        <w:t>.0</w:t>
      </w:r>
      <w:r w:rsidR="007B466C">
        <w:rPr>
          <w:rFonts w:ascii="GHEA Grapalat" w:hAnsi="GHEA Grapalat"/>
          <w:i/>
          <w:lang w:val="hy-AM"/>
        </w:rPr>
        <w:t>8</w:t>
      </w:r>
      <w:r w:rsidR="00DE75F6" w:rsidRPr="00DE75F6">
        <w:rPr>
          <w:rFonts w:ascii="GHEA Grapalat" w:hAnsi="GHEA Grapalat"/>
          <w:i/>
        </w:rPr>
        <w:t>.</w:t>
      </w:r>
      <w:r w:rsidR="00096865" w:rsidRPr="009044F1">
        <w:rPr>
          <w:rFonts w:ascii="GHEA Grapalat" w:hAnsi="GHEA Grapalat"/>
          <w:i/>
        </w:rPr>
        <w:t xml:space="preserve"> 20</w:t>
      </w:r>
      <w:r w:rsidR="009F10E4">
        <w:rPr>
          <w:rFonts w:ascii="GHEA Grapalat" w:hAnsi="GHEA Grapalat"/>
          <w:i/>
        </w:rPr>
        <w:t xml:space="preserve"> </w:t>
      </w:r>
      <w:r w:rsidR="00DE75F6" w:rsidRPr="00D33124">
        <w:rPr>
          <w:rFonts w:ascii="GHEA Grapalat" w:hAnsi="GHEA Grapalat"/>
          <w:i/>
        </w:rPr>
        <w:t>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75F6" w:rsidRPr="00DE75F6">
        <w:rPr>
          <w:rFonts w:ascii="Arial Unicode" w:hAnsi="Arial Unicode" w:cs="Courier New"/>
          <w:b/>
          <w:color w:val="202124"/>
          <w:sz w:val="18"/>
          <w:szCs w:val="18"/>
          <w:lang w:bidi="ar-SA"/>
        </w:rPr>
        <w:t xml:space="preserve"> </w:t>
      </w:r>
      <w:proofErr w:type="spellStart"/>
      <w:r w:rsidR="00DE75F6" w:rsidRPr="00531194">
        <w:rPr>
          <w:rFonts w:ascii="Arial Unicode" w:hAnsi="Arial Unicode" w:cs="Courier New"/>
          <w:b/>
          <w:color w:val="202124"/>
          <w:sz w:val="32"/>
          <w:szCs w:val="32"/>
          <w:lang w:bidi="ar-SA"/>
        </w:rPr>
        <w:t>Хой</w:t>
      </w:r>
      <w:proofErr w:type="spellEnd"/>
      <w:r w:rsidR="00DE75F6" w:rsidRPr="00531194">
        <w:rPr>
          <w:rFonts w:ascii="Arial Unicode" w:hAnsi="Arial Unicode" w:cs="Courier New"/>
          <w:b/>
          <w:color w:val="202124"/>
          <w:sz w:val="32"/>
          <w:szCs w:val="32"/>
          <w:lang w:bidi="ar-SA"/>
        </w:rPr>
        <w:t xml:space="preserve"> муниципалитет</w:t>
      </w:r>
      <w:r w:rsidR="00DE75F6"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60FE4" w:rsidP="00B46D58">
      <w:pPr>
        <w:pStyle w:val="aa"/>
        <w:widowControl w:val="0"/>
        <w:spacing w:after="160"/>
        <w:ind w:right="-7"/>
        <w:jc w:val="center"/>
        <w:rPr>
          <w:rFonts w:ascii="GHEA Grapalat" w:hAnsi="GHEA Grapalat"/>
        </w:rPr>
      </w:pPr>
      <w:r w:rsidRPr="00660FE4">
        <w:rPr>
          <w:rFonts w:ascii="GHEA Grapalat" w:hAnsi="GHEA Grapalat"/>
          <w:b/>
          <w:sz w:val="20"/>
          <w:szCs w:val="20"/>
        </w:rPr>
        <w:t>НА ОТКРЫТЫЙ КОНКУРС</w:t>
      </w:r>
      <w:r w:rsidR="002B32D6" w:rsidRPr="00D33124">
        <w:rPr>
          <w:rFonts w:ascii="GHEA Grapalat" w:hAnsi="GHEA Grapalat"/>
          <w:b/>
        </w:rPr>
        <w:t>, ОБЪЯВЛЕННЫЙ С ЦЕЛЬЮ ПРИОБРЕТЕНИЯ</w:t>
      </w:r>
      <w:r w:rsidR="002B32D6" w:rsidRPr="009044F1">
        <w:rPr>
          <w:rFonts w:ascii="GHEA Grapalat" w:hAnsi="GHEA Grapalat"/>
        </w:rPr>
        <w:t xml:space="preserve"> </w:t>
      </w:r>
      <w:r w:rsidR="006F3E23" w:rsidRPr="006F3E23">
        <w:rPr>
          <w:rFonts w:ascii="GHEA Grapalat" w:hAnsi="GHEA Grapalat"/>
        </w:rPr>
        <w:t xml:space="preserve">Реконструкция детского сада села </w:t>
      </w:r>
      <w:proofErr w:type="gramStart"/>
      <w:r w:rsidR="006F3E23" w:rsidRPr="006F3E23">
        <w:rPr>
          <w:rFonts w:ascii="GHEA Grapalat" w:hAnsi="GHEA Grapalat"/>
        </w:rPr>
        <w:t>Хайтах</w:t>
      </w:r>
      <w:proofErr w:type="gramEnd"/>
      <w:r w:rsidR="006F3E23" w:rsidRPr="006F3E23">
        <w:rPr>
          <w:rFonts w:ascii="GHEA Grapalat" w:hAnsi="GHEA Grapalat"/>
        </w:rPr>
        <w:t xml:space="preserve"> и </w:t>
      </w:r>
      <w:r w:rsidR="006F3E23" w:rsidRPr="006F3E23">
        <w:rPr>
          <w:rFonts w:ascii="Cambria Math" w:hAnsi="Cambria Math" w:cs="Cambria Math"/>
        </w:rPr>
        <w:t>​​</w:t>
      </w:r>
      <w:r w:rsidR="006F3E23" w:rsidRPr="006F3E23">
        <w:rPr>
          <w:rFonts w:ascii="GHEA Grapalat" w:hAnsi="GHEA Grapalat" w:cs="GHEA Grapalat"/>
        </w:rPr>
        <w:t>строительство</w:t>
      </w:r>
      <w:r w:rsidR="006F3E23" w:rsidRPr="006F3E23">
        <w:rPr>
          <w:rFonts w:ascii="GHEA Grapalat" w:hAnsi="GHEA Grapalat"/>
        </w:rPr>
        <w:t xml:space="preserve"> </w:t>
      </w:r>
      <w:r w:rsidR="006F3E23" w:rsidRPr="006F3E23">
        <w:rPr>
          <w:rFonts w:ascii="GHEA Grapalat" w:hAnsi="GHEA Grapalat" w:cs="GHEA Grapalat"/>
        </w:rPr>
        <w:t>одноэтажного</w:t>
      </w:r>
      <w:r w:rsidR="006F3E23" w:rsidRPr="006F3E23">
        <w:rPr>
          <w:rFonts w:ascii="GHEA Grapalat" w:hAnsi="GHEA Grapalat"/>
        </w:rPr>
        <w:t xml:space="preserve"> </w:t>
      </w:r>
      <w:r w:rsidR="006F3E23" w:rsidRPr="006F3E23">
        <w:rPr>
          <w:rFonts w:ascii="GHEA Grapalat" w:hAnsi="GHEA Grapalat" w:cs="GHEA Grapalat"/>
        </w:rPr>
        <w:t>пристроенного</w:t>
      </w:r>
      <w:r w:rsidR="006F3E23" w:rsidRPr="006F3E23">
        <w:rPr>
          <w:rFonts w:ascii="GHEA Grapalat" w:hAnsi="GHEA Grapalat"/>
        </w:rPr>
        <w:t xml:space="preserve"> </w:t>
      </w:r>
      <w:r w:rsidR="006F3E23" w:rsidRPr="006F3E23">
        <w:rPr>
          <w:rFonts w:ascii="GHEA Grapalat" w:hAnsi="GHEA Grapalat" w:cs="GHEA Grapalat"/>
        </w:rPr>
        <w:t>здания</w:t>
      </w:r>
      <w:r w:rsidR="006F3E23" w:rsidRPr="006F3E23">
        <w:rPr>
          <w:rFonts w:ascii="GHEA Grapalat" w:hAnsi="GHEA Grapalat"/>
        </w:rPr>
        <w:t xml:space="preserve"> </w:t>
      </w:r>
      <w:r w:rsidR="006F3E23" w:rsidRPr="006F3E23">
        <w:rPr>
          <w:rFonts w:ascii="GHEA Grapalat" w:hAnsi="GHEA Grapalat" w:cs="GHEA Grapalat"/>
        </w:rPr>
        <w:t>у</w:t>
      </w:r>
      <w:r w:rsidR="006F3E23" w:rsidRPr="006F3E23">
        <w:rPr>
          <w:rFonts w:ascii="GHEA Grapalat" w:hAnsi="GHEA Grapalat"/>
        </w:rPr>
        <w:t xml:space="preserve"> </w:t>
      </w:r>
      <w:r w:rsidR="006F3E23" w:rsidRPr="006F3E23">
        <w:rPr>
          <w:rFonts w:ascii="GHEA Grapalat" w:hAnsi="GHEA Grapalat" w:cs="GHEA Grapalat"/>
        </w:rPr>
        <w:t>левого</w:t>
      </w:r>
      <w:r w:rsidR="006F3E23" w:rsidRPr="006F3E23">
        <w:rPr>
          <w:rFonts w:ascii="GHEA Grapalat" w:hAnsi="GHEA Grapalat"/>
        </w:rPr>
        <w:t xml:space="preserve"> </w:t>
      </w:r>
      <w:r w:rsidR="006F3E23" w:rsidRPr="006F3E23">
        <w:rPr>
          <w:rFonts w:ascii="GHEA Grapalat" w:hAnsi="GHEA Grapalat" w:cs="GHEA Grapalat"/>
        </w:rPr>
        <w:t>бокового</w:t>
      </w:r>
      <w:r w:rsidR="006F3E23" w:rsidRPr="006F3E23">
        <w:rPr>
          <w:rFonts w:ascii="GHEA Grapalat" w:hAnsi="GHEA Grapalat"/>
        </w:rPr>
        <w:t xml:space="preserve"> </w:t>
      </w:r>
      <w:r w:rsidR="006F3E23" w:rsidRPr="006F3E23">
        <w:rPr>
          <w:rFonts w:ascii="GHEA Grapalat" w:hAnsi="GHEA Grapalat" w:cs="GHEA Grapalat"/>
        </w:rPr>
        <w:t>фасада</w:t>
      </w:r>
      <w:r w:rsidR="006F3E23" w:rsidRPr="006F3E23">
        <w:rPr>
          <w:rFonts w:ascii="GHEA Grapalat" w:hAnsi="GHEA Grapalat"/>
        </w:rPr>
        <w:t xml:space="preserve">. </w:t>
      </w:r>
      <w:r w:rsidR="002B32D6" w:rsidRPr="009044F1">
        <w:rPr>
          <w:rFonts w:ascii="GHEA Grapalat" w:hAnsi="GHEA Grapalat"/>
        </w:rPr>
        <w:t>" ДЛЯ НУЖД "</w:t>
      </w:r>
      <w:r w:rsidR="00DE75F6" w:rsidRPr="00DE75F6">
        <w:rPr>
          <w:rFonts w:ascii="Arial Unicode" w:hAnsi="Arial Unicode" w:cs="Courier New"/>
          <w:b/>
          <w:color w:val="202124"/>
          <w:sz w:val="18"/>
          <w:szCs w:val="18"/>
          <w:lang w:bidi="ar-SA"/>
        </w:rPr>
        <w:t xml:space="preserve"> </w:t>
      </w:r>
      <w:proofErr w:type="spellStart"/>
      <w:r w:rsidR="00DE75F6" w:rsidRPr="00DE75F6">
        <w:rPr>
          <w:rFonts w:ascii="GHEA Grapalat" w:hAnsi="GHEA Grapalat"/>
          <w:b/>
          <w:szCs w:val="20"/>
        </w:rPr>
        <w:t>Хой</w:t>
      </w:r>
      <w:proofErr w:type="spellEnd"/>
      <w:r w:rsidR="00DE75F6" w:rsidRPr="00DE75F6">
        <w:rPr>
          <w:rFonts w:ascii="GHEA Grapalat" w:hAnsi="GHEA Grapalat"/>
          <w:b/>
          <w:szCs w:val="20"/>
        </w:rPr>
        <w:t xml:space="preserve"> муниципалитет</w:t>
      </w:r>
      <w:r w:rsidR="00DE75F6" w:rsidRPr="00DE75F6">
        <w:rPr>
          <w:rFonts w:ascii="GHEA Grapalat" w:hAnsi="GHEA Grapalat"/>
          <w:szCs w:val="20"/>
          <w:vertAlign w:val="superscript"/>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1A1444" w:rsidRDefault="006F3E23" w:rsidP="00B46D58">
      <w:pPr>
        <w:widowControl w:val="0"/>
        <w:rPr>
          <w:rFonts w:ascii="GHEA Grapalat" w:hAnsi="GHEA Grapalat"/>
          <w:i/>
          <w:sz w:val="28"/>
          <w:szCs w:val="28"/>
        </w:rPr>
      </w:pPr>
      <w:r w:rsidRPr="006F3E23">
        <w:rPr>
          <w:rFonts w:ascii="GHEA Grapalat" w:hAnsi="GHEA Grapalat"/>
          <w:b/>
          <w:i/>
          <w:sz w:val="32"/>
          <w:szCs w:val="32"/>
        </w:rPr>
        <w:t xml:space="preserve">Реконструкция детского сада села </w:t>
      </w:r>
      <w:proofErr w:type="gramStart"/>
      <w:r w:rsidRPr="006F3E23">
        <w:rPr>
          <w:rFonts w:ascii="GHEA Grapalat" w:hAnsi="GHEA Grapalat"/>
          <w:b/>
          <w:i/>
          <w:sz w:val="32"/>
          <w:szCs w:val="32"/>
        </w:rPr>
        <w:t>Хайтах</w:t>
      </w:r>
      <w:proofErr w:type="gramEnd"/>
      <w:r w:rsidRPr="006F3E23">
        <w:rPr>
          <w:rFonts w:ascii="GHEA Grapalat" w:hAnsi="GHEA Grapalat"/>
          <w:b/>
          <w:i/>
          <w:sz w:val="32"/>
          <w:szCs w:val="32"/>
        </w:rPr>
        <w:t xml:space="preserve"> и </w:t>
      </w:r>
      <w:r w:rsidRPr="006F3E23">
        <w:rPr>
          <w:rFonts w:ascii="Cambria Math" w:hAnsi="Cambria Math" w:cs="Cambria Math"/>
          <w:b/>
          <w:i/>
          <w:sz w:val="32"/>
          <w:szCs w:val="32"/>
        </w:rPr>
        <w:t>​​</w:t>
      </w:r>
      <w:r w:rsidRPr="006F3E23">
        <w:rPr>
          <w:rFonts w:ascii="GHEA Grapalat" w:hAnsi="GHEA Grapalat"/>
          <w:b/>
          <w:i/>
          <w:sz w:val="32"/>
          <w:szCs w:val="32"/>
        </w:rPr>
        <w:t xml:space="preserve">строительство одноэтажного пристроенного здания у левого бокового фасада. </w:t>
      </w:r>
      <w:proofErr w:type="spellStart"/>
      <w:r w:rsidR="00DE75F6" w:rsidRPr="001A1444">
        <w:rPr>
          <w:rFonts w:ascii="GHEA Grapalat" w:hAnsi="GHEA Grapalat"/>
          <w:b/>
          <w:i/>
          <w:sz w:val="28"/>
          <w:szCs w:val="28"/>
        </w:rPr>
        <w:t>Хой</w:t>
      </w:r>
      <w:proofErr w:type="spellEnd"/>
      <w:r w:rsidR="00DE75F6" w:rsidRPr="001A1444">
        <w:rPr>
          <w:rFonts w:ascii="GHEA Grapalat" w:hAnsi="GHEA Grapalat"/>
          <w:b/>
          <w:i/>
          <w:sz w:val="28"/>
          <w:szCs w:val="28"/>
        </w:rPr>
        <w:t xml:space="preserve"> муниципалитет</w:t>
      </w:r>
    </w:p>
    <w:p w:rsidR="00160AE4" w:rsidRPr="003A1EBB" w:rsidRDefault="00160AE4" w:rsidP="00B46D58">
      <w:pPr>
        <w:widowControl w:val="0"/>
        <w:spacing w:after="160"/>
        <w:ind w:firstLine="567"/>
        <w:jc w:val="center"/>
        <w:rPr>
          <w:rFonts w:ascii="GHEA Grapalat" w:hAnsi="GHEA Grapalat"/>
        </w:rPr>
      </w:pPr>
    </w:p>
    <w:p w:rsidR="00F76F2B" w:rsidRPr="00F76F2B" w:rsidRDefault="00F76F2B" w:rsidP="00F76F2B">
      <w:pPr>
        <w:rPr>
          <w:rFonts w:ascii="GHEA Grapalat" w:hAnsi="GHEA Grapalat"/>
          <w:b/>
        </w:rPr>
      </w:pPr>
      <w:r w:rsidRPr="007178BE">
        <w:rPr>
          <w:rFonts w:ascii="GHEA Grapalat" w:hAnsi="GHEA Grapalat"/>
          <w:b/>
        </w:rPr>
        <w:t xml:space="preserve">                     </w:t>
      </w:r>
      <w:r w:rsidR="00160AE4" w:rsidRPr="009044F1">
        <w:rPr>
          <w:rFonts w:ascii="GHEA Grapalat" w:hAnsi="GHEA Grapalat"/>
          <w:b/>
        </w:rPr>
        <w:t xml:space="preserve">ПРИГЛАШЕНИЯ </w:t>
      </w:r>
      <w:r w:rsidR="00660FE4" w:rsidRPr="00660FE4">
        <w:rPr>
          <w:rFonts w:ascii="GHEA Grapalat" w:hAnsi="GHEA Grapalat"/>
          <w:b/>
        </w:rPr>
        <w:t>НА ОТКРЫТЫЙ КОНКУРС</w:t>
      </w:r>
      <w:r w:rsidR="00660FE4" w:rsidRPr="00660FE4">
        <w:rPr>
          <w:rFonts w:ascii="GHEA Grapalat" w:hAnsi="GHEA Grapalat"/>
          <w:b/>
          <w:vertAlign w:val="superscript"/>
        </w:rPr>
        <w:t xml:space="preserve"> </w:t>
      </w:r>
      <w:r w:rsidRPr="00F76F2B">
        <w:rPr>
          <w:rFonts w:ascii="GHEA Grapalat" w:hAnsi="GHEA Grapalat"/>
          <w:b/>
          <w:vertAlign w:val="superscript"/>
        </w:rPr>
        <w:footnoteReference w:customMarkFollows="1" w:id="3"/>
        <w:t>*</w:t>
      </w:r>
    </w:p>
    <w:p w:rsidR="00096865" w:rsidRPr="009044F1" w:rsidRDefault="00160AE4" w:rsidP="00B46D58">
      <w:pPr>
        <w:widowControl w:val="0"/>
        <w:spacing w:after="160"/>
        <w:jc w:val="center"/>
        <w:rPr>
          <w:rFonts w:ascii="GHEA Grapalat" w:hAnsi="GHEA Grapalat"/>
          <w:i/>
        </w:rPr>
      </w:pPr>
      <w:r w:rsidRPr="00605C54">
        <w:rPr>
          <w:rFonts w:ascii="GHEA Grapalat" w:hAnsi="GHEA Grapalat"/>
          <w:b/>
          <w:color w:val="FF0000"/>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76F2B" w:rsidRPr="00BA7128" w:rsidRDefault="00096865" w:rsidP="00F76F2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660FE4" w:rsidRPr="009044F1">
        <w:rPr>
          <w:rFonts w:ascii="GHEA Grapalat" w:hAnsi="GHEA Grapalat"/>
          <w:b/>
        </w:rPr>
        <w:t>НА ОТКРЫТЫЙ КОНКУРС</w:t>
      </w:r>
      <w:r w:rsidR="00660FE4">
        <w:rPr>
          <w:rStyle w:val="af6"/>
          <w:rFonts w:ascii="GHEA Grapalat" w:hAnsi="GHEA Grapalat"/>
          <w:i w:val="0"/>
          <w:sz w:val="24"/>
          <w:szCs w:val="24"/>
        </w:rPr>
        <w:t xml:space="preserve"> </w:t>
      </w:r>
      <w:r w:rsidR="00F76F2B">
        <w:rPr>
          <w:rStyle w:val="af6"/>
          <w:rFonts w:ascii="GHEA Grapalat" w:hAnsi="GHEA Grapalat"/>
          <w:i w:val="0"/>
          <w:sz w:val="24"/>
          <w:szCs w:val="24"/>
        </w:rPr>
        <w:footnoteReference w:customMarkFollows="1" w:id="4"/>
        <w:t>*</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97CC6">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60429">
        <w:rPr>
          <w:rFonts w:ascii="GHEA Grapalat" w:hAnsi="GHEA Grapalat"/>
          <w:spacing w:val="-6"/>
          <w:lang w:val="en-US"/>
        </w:rPr>
        <w:t>AMXH</w:t>
      </w:r>
      <w:r w:rsidR="00860429" w:rsidRPr="00860429">
        <w:rPr>
          <w:rFonts w:ascii="GHEA Grapalat" w:hAnsi="GHEA Grapalat"/>
          <w:spacing w:val="-6"/>
        </w:rPr>
        <w:t>-</w:t>
      </w:r>
      <w:proofErr w:type="spellStart"/>
      <w:r w:rsidR="00860429">
        <w:rPr>
          <w:rFonts w:ascii="GHEA Grapalat" w:hAnsi="GHEA Grapalat"/>
          <w:spacing w:val="-6"/>
          <w:lang w:val="en-US"/>
        </w:rPr>
        <w:t>BMAShDzB</w:t>
      </w:r>
      <w:proofErr w:type="spellEnd"/>
      <w:r w:rsidR="00860429" w:rsidRPr="00860429">
        <w:rPr>
          <w:rFonts w:ascii="GHEA Grapalat" w:hAnsi="GHEA Grapalat"/>
          <w:spacing w:val="-6"/>
        </w:rPr>
        <w:t xml:space="preserve"> -22/17</w:t>
      </w:r>
      <w:r w:rsidR="00197CC6" w:rsidRPr="00197CC6">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E412F" w:rsidRPr="005E412F">
        <w:rPr>
          <w:rFonts w:ascii="GHEA Grapalat" w:hAnsi="GHEA Grapalat"/>
          <w:i/>
          <w:color w:val="FF0000"/>
        </w:rPr>
        <w:t>"</w:t>
      </w:r>
      <w:r w:rsidR="005E412F" w:rsidRPr="005E412F">
        <w:rPr>
          <w:rFonts w:ascii="GHEA Grapalat" w:hAnsi="GHEA Grapalat"/>
          <w:b/>
          <w:color w:val="FF0000"/>
        </w:rPr>
        <w:t xml:space="preserve"> </w:t>
      </w:r>
      <w:proofErr w:type="spellStart"/>
      <w:r w:rsidR="005E412F" w:rsidRPr="005E412F">
        <w:rPr>
          <w:rFonts w:ascii="GHEA Grapalat" w:hAnsi="GHEA Grapalat"/>
          <w:b/>
        </w:rPr>
        <w:t>Хой</w:t>
      </w:r>
      <w:proofErr w:type="spellEnd"/>
      <w:r w:rsidR="005E412F" w:rsidRPr="005E412F">
        <w:rPr>
          <w:rFonts w:ascii="GHEA Grapalat" w:hAnsi="GHEA Grapalat"/>
          <w:b/>
        </w:rPr>
        <w:t xml:space="preserve"> муниципалитет</w:t>
      </w:r>
      <w:r w:rsidR="005E412F" w:rsidRPr="005E412F">
        <w:rPr>
          <w:rFonts w:ascii="GHEA Grapalat" w:hAnsi="GHEA Grapalat"/>
          <w:i/>
        </w:rPr>
        <w:t xml:space="preserve"> </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E75F6" w:rsidRPr="00DE75F6">
        <w:rPr>
          <w:rFonts w:ascii="GHEA Grapalat" w:hAnsi="GHEA Grapalat"/>
          <w:b/>
          <w:sz w:val="24"/>
          <w:szCs w:val="24"/>
          <w:lang w:val="af-ZA"/>
        </w:rPr>
        <w:t xml:space="preserve"> nareklevonyan041091@mail.ru</w:t>
      </w:r>
      <w:r w:rsidR="00DE75F6" w:rsidRPr="00DE75F6">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proofErr w:type="gramStart"/>
      <w:r w:rsidRPr="009044F1">
        <w:rPr>
          <w:rFonts w:ascii="GHEA Grapalat" w:hAnsi="GHEA Grapalat"/>
          <w:i w:val="0"/>
          <w:sz w:val="24"/>
          <w:szCs w:val="24"/>
        </w:rPr>
        <w:t>Предметом закупки является приобретение "</w:t>
      </w:r>
      <w:r w:rsidR="003D2F0B" w:rsidRPr="003D2F0B">
        <w:rPr>
          <w:rFonts w:ascii="GHEA Grapalat" w:hAnsi="GHEA Grapalat"/>
          <w:b/>
          <w:i w:val="0"/>
          <w:sz w:val="24"/>
          <w:szCs w:val="24"/>
          <w:u w:val="single"/>
        </w:rPr>
        <w:t xml:space="preserve"> </w:t>
      </w:r>
      <w:r w:rsidR="006F3E23" w:rsidRPr="006F3E23">
        <w:rPr>
          <w:rFonts w:ascii="GHEA Grapalat" w:hAnsi="GHEA Grapalat"/>
          <w:b/>
          <w:i w:val="0"/>
          <w:sz w:val="24"/>
          <w:szCs w:val="24"/>
        </w:rPr>
        <w:t xml:space="preserve">Реконструкция детского сада села Хайтах и </w:t>
      </w:r>
      <w:r w:rsidR="006F3E23" w:rsidRPr="006F3E23">
        <w:rPr>
          <w:rFonts w:ascii="Cambria Math" w:hAnsi="Cambria Math" w:cs="Cambria Math"/>
          <w:b/>
          <w:i w:val="0"/>
          <w:sz w:val="24"/>
          <w:szCs w:val="24"/>
        </w:rPr>
        <w:t>​​</w:t>
      </w:r>
      <w:r w:rsidR="006F3E23" w:rsidRPr="006F3E23">
        <w:rPr>
          <w:rFonts w:ascii="GHEA Grapalat" w:hAnsi="GHEA Grapalat" w:cs="GHEA Grapalat"/>
          <w:b/>
          <w:i w:val="0"/>
          <w:sz w:val="24"/>
          <w:szCs w:val="24"/>
        </w:rPr>
        <w:t>строительство</w:t>
      </w:r>
      <w:r w:rsidR="006F3E23" w:rsidRPr="006F3E23">
        <w:rPr>
          <w:rFonts w:ascii="GHEA Grapalat" w:hAnsi="GHEA Grapalat"/>
          <w:b/>
          <w:i w:val="0"/>
          <w:sz w:val="24"/>
          <w:szCs w:val="24"/>
        </w:rPr>
        <w:t xml:space="preserve"> </w:t>
      </w:r>
      <w:r w:rsidR="006F3E23" w:rsidRPr="006F3E23">
        <w:rPr>
          <w:rFonts w:ascii="GHEA Grapalat" w:hAnsi="GHEA Grapalat" w:cs="GHEA Grapalat"/>
          <w:b/>
          <w:i w:val="0"/>
          <w:sz w:val="24"/>
          <w:szCs w:val="24"/>
        </w:rPr>
        <w:t>одноэтаж</w:t>
      </w:r>
      <w:r w:rsidR="006F3E23" w:rsidRPr="006F3E23">
        <w:rPr>
          <w:rFonts w:ascii="GHEA Grapalat" w:hAnsi="GHEA Grapalat"/>
          <w:b/>
          <w:i w:val="0"/>
          <w:sz w:val="24"/>
          <w:szCs w:val="24"/>
        </w:rPr>
        <w:t>ного пристроенного здания у левого бокового фасада.</w:t>
      </w:r>
      <w:r w:rsidR="00DE75F6" w:rsidRPr="00DE75F6">
        <w:rPr>
          <w:rFonts w:ascii="GHEA Grapalat" w:hAnsi="GHEA Grapalat"/>
          <w:sz w:val="24"/>
          <w:szCs w:val="24"/>
        </w:rPr>
        <w:t xml:space="preserve"> </w:t>
      </w:r>
      <w:r w:rsidRPr="009044F1">
        <w:rPr>
          <w:rFonts w:ascii="GHEA Grapalat" w:hAnsi="GHEA Grapalat"/>
          <w:i w:val="0"/>
          <w:sz w:val="24"/>
          <w:szCs w:val="24"/>
        </w:rPr>
        <w:t>", которые сгруппированы в лоты "</w:t>
      </w:r>
      <w:r w:rsidR="0083664E" w:rsidRPr="0083664E">
        <w:rPr>
          <w:rFonts w:ascii="GHEA Grapalat" w:hAnsi="GHEA Grapalat"/>
          <w:i w:val="0"/>
          <w:sz w:val="24"/>
          <w:szCs w:val="24"/>
        </w:rPr>
        <w:t>4</w:t>
      </w:r>
      <w:r w:rsidRPr="009044F1">
        <w:rPr>
          <w:rFonts w:ascii="GHEA Grapalat" w:hAnsi="GHEA Grapalat"/>
          <w:i w:val="0"/>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887"/>
        <w:gridCol w:w="6272"/>
      </w:tblGrid>
      <w:tr w:rsidR="00FC4AC0" w:rsidRPr="009044F1" w:rsidTr="00D33124">
        <w:trPr>
          <w:jc w:val="center"/>
        </w:trPr>
        <w:tc>
          <w:tcPr>
            <w:tcW w:w="2962"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272"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8D7960">
        <w:trPr>
          <w:jc w:val="center"/>
        </w:trPr>
        <w:tc>
          <w:tcPr>
            <w:tcW w:w="1075"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87"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272"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7178BE" w:rsidTr="008D7960">
        <w:trPr>
          <w:jc w:val="center"/>
        </w:trPr>
        <w:tc>
          <w:tcPr>
            <w:tcW w:w="1075"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7" w:type="dxa"/>
            <w:vAlign w:val="center"/>
          </w:tcPr>
          <w:p w:rsidR="00FC4AC0" w:rsidRPr="00605C54" w:rsidRDefault="00825682" w:rsidP="008D7960">
            <w:pPr>
              <w:pStyle w:val="23"/>
              <w:widowControl w:val="0"/>
              <w:spacing w:after="120"/>
              <w:ind w:firstLine="0"/>
              <w:rPr>
                <w:rFonts w:ascii="GHEA Grapalat" w:hAnsi="GHEA Grapalat"/>
                <w:b/>
                <w:sz w:val="24"/>
                <w:szCs w:val="24"/>
                <w:lang w:val="en-US"/>
              </w:rPr>
            </w:pPr>
            <w:r w:rsidRPr="00825682">
              <w:rPr>
                <w:rFonts w:ascii="GHEA Grapalat" w:hAnsi="GHEA Grapalat"/>
                <w:b/>
                <w:sz w:val="24"/>
                <w:szCs w:val="24"/>
                <w:lang w:val="en-US" w:eastAsia="en-US" w:bidi="ar-SA"/>
              </w:rPr>
              <w:t>214373900</w:t>
            </w:r>
          </w:p>
        </w:tc>
        <w:tc>
          <w:tcPr>
            <w:tcW w:w="6272" w:type="dxa"/>
            <w:vAlign w:val="center"/>
          </w:tcPr>
          <w:p w:rsidR="00FC4AC0" w:rsidRPr="007178BE" w:rsidRDefault="006F3E23" w:rsidP="00530967">
            <w:pPr>
              <w:pStyle w:val="23"/>
              <w:widowControl w:val="0"/>
              <w:spacing w:after="120" w:line="240" w:lineRule="auto"/>
              <w:ind w:firstLine="0"/>
              <w:rPr>
                <w:rFonts w:ascii="GHEA Grapalat" w:hAnsi="GHEA Grapalat"/>
                <w:b/>
                <w:sz w:val="24"/>
                <w:szCs w:val="24"/>
                <w:u w:val="single"/>
                <w:vertAlign w:val="subscript"/>
              </w:rPr>
            </w:pPr>
            <w:r w:rsidRPr="006F3E23">
              <w:rPr>
                <w:rFonts w:ascii="GHEA Grapalat" w:hAnsi="GHEA Grapalat"/>
                <w:b/>
                <w:sz w:val="24"/>
                <w:szCs w:val="24"/>
              </w:rPr>
              <w:t xml:space="preserve">Реконструкция детского сада села </w:t>
            </w:r>
            <w:proofErr w:type="gramStart"/>
            <w:r w:rsidRPr="006F3E23">
              <w:rPr>
                <w:rFonts w:ascii="GHEA Grapalat" w:hAnsi="GHEA Grapalat"/>
                <w:b/>
                <w:sz w:val="24"/>
                <w:szCs w:val="24"/>
              </w:rPr>
              <w:t>Хайтах</w:t>
            </w:r>
            <w:proofErr w:type="gramEnd"/>
            <w:r w:rsidRPr="006F3E23">
              <w:rPr>
                <w:rFonts w:ascii="GHEA Grapalat" w:hAnsi="GHEA Grapalat"/>
                <w:b/>
                <w:sz w:val="24"/>
                <w:szCs w:val="24"/>
              </w:rPr>
              <w:t xml:space="preserve"> и </w:t>
            </w:r>
            <w:r w:rsidRPr="006F3E23">
              <w:rPr>
                <w:rFonts w:ascii="Cambria Math" w:hAnsi="Cambria Math" w:cs="Cambria Math"/>
                <w:b/>
                <w:sz w:val="24"/>
                <w:szCs w:val="24"/>
              </w:rPr>
              <w:t>​​</w:t>
            </w:r>
            <w:r w:rsidRPr="006F3E23">
              <w:rPr>
                <w:rFonts w:ascii="GHEA Grapalat" w:hAnsi="GHEA Grapalat" w:cs="GHEA Grapalat"/>
                <w:b/>
                <w:sz w:val="24"/>
                <w:szCs w:val="24"/>
              </w:rPr>
              <w:t>строительство</w:t>
            </w:r>
            <w:r w:rsidRPr="006F3E23">
              <w:rPr>
                <w:rFonts w:ascii="GHEA Grapalat" w:hAnsi="GHEA Grapalat"/>
                <w:b/>
                <w:sz w:val="24"/>
                <w:szCs w:val="24"/>
              </w:rPr>
              <w:t xml:space="preserve"> </w:t>
            </w:r>
            <w:r w:rsidRPr="006F3E23">
              <w:rPr>
                <w:rFonts w:ascii="GHEA Grapalat" w:hAnsi="GHEA Grapalat" w:cs="GHEA Grapalat"/>
                <w:b/>
                <w:sz w:val="24"/>
                <w:szCs w:val="24"/>
              </w:rPr>
              <w:t>одноэтажного</w:t>
            </w:r>
            <w:r w:rsidRPr="006F3E23">
              <w:rPr>
                <w:rFonts w:ascii="GHEA Grapalat" w:hAnsi="GHEA Grapalat"/>
                <w:b/>
                <w:sz w:val="24"/>
                <w:szCs w:val="24"/>
              </w:rPr>
              <w:t xml:space="preserve"> </w:t>
            </w:r>
            <w:r w:rsidRPr="006F3E23">
              <w:rPr>
                <w:rFonts w:ascii="GHEA Grapalat" w:hAnsi="GHEA Grapalat" w:cs="GHEA Grapalat"/>
                <w:b/>
                <w:sz w:val="24"/>
                <w:szCs w:val="24"/>
              </w:rPr>
              <w:t>пристроенного</w:t>
            </w:r>
            <w:r w:rsidRPr="006F3E23">
              <w:rPr>
                <w:rFonts w:ascii="GHEA Grapalat" w:hAnsi="GHEA Grapalat"/>
                <w:b/>
                <w:sz w:val="24"/>
                <w:szCs w:val="24"/>
              </w:rPr>
              <w:t xml:space="preserve"> </w:t>
            </w:r>
            <w:r w:rsidRPr="006F3E23">
              <w:rPr>
                <w:rFonts w:ascii="GHEA Grapalat" w:hAnsi="GHEA Grapalat" w:cs="GHEA Grapalat"/>
                <w:b/>
                <w:sz w:val="24"/>
                <w:szCs w:val="24"/>
              </w:rPr>
              <w:t>зда</w:t>
            </w:r>
            <w:r w:rsidRPr="006F3E23">
              <w:rPr>
                <w:rFonts w:ascii="GHEA Grapalat" w:hAnsi="GHEA Grapalat"/>
                <w:b/>
                <w:sz w:val="24"/>
                <w:szCs w:val="24"/>
              </w:rPr>
              <w:t>ния у левого бокового фасада.</w:t>
            </w:r>
            <w:r w:rsidR="001A1444" w:rsidRPr="001A1444">
              <w:rPr>
                <w:rFonts w:ascii="GHEA Grapalat" w:hAnsi="GHEA Grapalat"/>
                <w:b/>
                <w:sz w:val="24"/>
                <w:szCs w:val="24"/>
              </w:rPr>
              <w:t xml:space="preserve">, </w:t>
            </w:r>
          </w:p>
        </w:tc>
      </w:tr>
    </w:tbl>
    <w:p w:rsidR="00096865" w:rsidRPr="003F39CD"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CF4490">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E4356" w:rsidRPr="00860429" w:rsidRDefault="000E4356"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w:t>
      </w:r>
      <w:r w:rsidR="002C1D72" w:rsidRPr="008C6669">
        <w:rPr>
          <w:rFonts w:ascii="GHEA Grapalat" w:hAnsi="GHEA Grapalat"/>
        </w:rPr>
        <w:lastRenderedPageBreak/>
        <w:t>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605C54" w:rsidRPr="00605C54">
        <w:rPr>
          <w:rFonts w:ascii="GHEA Grapalat" w:hAnsi="GHEA Grapalat"/>
          <w:b/>
          <w:i/>
          <w:spacing w:val="6"/>
          <w:sz w:val="24"/>
          <w:szCs w:val="24"/>
        </w:rPr>
        <w:t xml:space="preserve"> </w:t>
      </w:r>
      <w:r w:rsidR="00605C54" w:rsidRPr="00197CC6">
        <w:rPr>
          <w:rFonts w:ascii="GHEA Grapalat" w:hAnsi="GHEA Grapalat"/>
          <w:b/>
          <w:i/>
          <w:spacing w:val="6"/>
          <w:sz w:val="24"/>
          <w:szCs w:val="24"/>
        </w:rPr>
        <w:t xml:space="preserve">РА </w:t>
      </w:r>
      <w:proofErr w:type="spellStart"/>
      <w:r w:rsidR="00605C54" w:rsidRPr="00197CC6">
        <w:rPr>
          <w:rFonts w:ascii="GHEA Grapalat" w:hAnsi="GHEA Grapalat"/>
          <w:b/>
          <w:i/>
          <w:spacing w:val="6"/>
          <w:sz w:val="24"/>
          <w:szCs w:val="24"/>
        </w:rPr>
        <w:t>Армавирская</w:t>
      </w:r>
      <w:proofErr w:type="spellEnd"/>
      <w:r w:rsidR="00605C54" w:rsidRPr="00197CC6">
        <w:rPr>
          <w:rFonts w:ascii="GHEA Grapalat" w:hAnsi="GHEA Grapalat"/>
          <w:b/>
          <w:i/>
          <w:spacing w:val="6"/>
          <w:sz w:val="24"/>
          <w:szCs w:val="24"/>
        </w:rPr>
        <w:t xml:space="preserve"> область, село </w:t>
      </w:r>
      <w:proofErr w:type="spellStart"/>
      <w:r w:rsidR="00605C54" w:rsidRPr="00197CC6">
        <w:rPr>
          <w:rFonts w:ascii="GHEA Grapalat" w:hAnsi="GHEA Grapalat"/>
          <w:b/>
          <w:i/>
          <w:spacing w:val="6"/>
          <w:sz w:val="24"/>
          <w:szCs w:val="24"/>
        </w:rPr>
        <w:t>Гегакерт</w:t>
      </w:r>
      <w:proofErr w:type="gramStart"/>
      <w:r w:rsidR="00605C54" w:rsidRPr="00197CC6">
        <w:rPr>
          <w:rFonts w:ascii="GHEA Grapalat" w:hAnsi="GHEA Grapalat"/>
          <w:b/>
          <w:i/>
          <w:spacing w:val="6"/>
          <w:sz w:val="24"/>
          <w:szCs w:val="24"/>
        </w:rPr>
        <w:t>,у</w:t>
      </w:r>
      <w:proofErr w:type="gramEnd"/>
      <w:r w:rsidR="00605C54" w:rsidRPr="00197CC6">
        <w:rPr>
          <w:rFonts w:ascii="GHEA Grapalat" w:hAnsi="GHEA Grapalat"/>
          <w:b/>
          <w:i/>
          <w:spacing w:val="6"/>
          <w:sz w:val="24"/>
          <w:szCs w:val="24"/>
        </w:rPr>
        <w:t>л</w:t>
      </w:r>
      <w:proofErr w:type="spellEnd"/>
      <w:r w:rsidR="00605C54" w:rsidRPr="00197CC6">
        <w:rPr>
          <w:rFonts w:ascii="GHEA Grapalat" w:hAnsi="GHEA Grapalat"/>
          <w:b/>
          <w:i/>
          <w:spacing w:val="6"/>
          <w:sz w:val="24"/>
          <w:szCs w:val="24"/>
        </w:rPr>
        <w:t>. Маштоца 30</w:t>
      </w:r>
      <w:r>
        <w:rPr>
          <w:rFonts w:ascii="GHEA Grapalat" w:hAnsi="GHEA Grapalat"/>
          <w:sz w:val="24"/>
          <w:szCs w:val="24"/>
        </w:rPr>
        <w:t xml:space="preserve">" не позднее, чем </w:t>
      </w:r>
      <w:r w:rsidRPr="00255C41">
        <w:rPr>
          <w:rFonts w:ascii="GHEA Grapalat" w:hAnsi="GHEA Grapalat"/>
          <w:b/>
          <w:sz w:val="24"/>
          <w:szCs w:val="24"/>
        </w:rPr>
        <w:t>"</w:t>
      </w:r>
      <w:r w:rsidR="00605C54" w:rsidRPr="00255C41">
        <w:rPr>
          <w:rFonts w:ascii="GHEA Grapalat" w:hAnsi="GHEA Grapalat"/>
          <w:b/>
          <w:sz w:val="24"/>
          <w:szCs w:val="24"/>
        </w:rPr>
        <w:t>11:00</w:t>
      </w:r>
      <w:r w:rsidRPr="00255C41">
        <w:rPr>
          <w:rFonts w:ascii="GHEA Grapalat" w:hAnsi="GHEA Grapalat"/>
          <w:b/>
          <w:sz w:val="24"/>
          <w:szCs w:val="24"/>
        </w:rPr>
        <w:t>" часов "</w:t>
      </w:r>
      <w:r w:rsidR="00C35DBE" w:rsidRPr="00C35DBE">
        <w:rPr>
          <w:rFonts w:ascii="GHEA Grapalat" w:hAnsi="GHEA Grapalat"/>
          <w:b/>
          <w:sz w:val="24"/>
          <w:szCs w:val="24"/>
        </w:rPr>
        <w:t>40</w:t>
      </w:r>
      <w:r w:rsidRPr="00255C41">
        <w:rPr>
          <w:rFonts w:ascii="GHEA Grapalat" w:hAnsi="GHEA Grapalat"/>
          <w:b/>
          <w:sz w:val="24"/>
          <w:szCs w:val="24"/>
        </w:rPr>
        <w:t>"-го дня</w:t>
      </w:r>
      <w:r w:rsidRPr="00255C41">
        <w:rPr>
          <w:rFonts w:ascii="GHEA Grapalat" w:hAnsi="GHEA Grapalat"/>
          <w:sz w:val="24"/>
          <w:szCs w:val="24"/>
        </w:rPr>
        <w:t xml:space="preserve">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A06194">
        <w:rPr>
          <w:rFonts w:ascii="GHEA Grapalat" w:hAnsi="GHEA Grapalat"/>
          <w:color w:val="FF0000"/>
        </w:rPr>
        <w:t>"</w:t>
      </w:r>
      <w:r w:rsidR="005E412F" w:rsidRPr="005E412F">
        <w:rPr>
          <w:rFonts w:ascii="GHEA Grapalat" w:hAnsi="GHEA Grapalat"/>
          <w:b/>
          <w:sz w:val="24"/>
          <w:szCs w:val="24"/>
          <w:lang w:val="af-ZA"/>
        </w:rPr>
        <w:t xml:space="preserve"> </w:t>
      </w:r>
      <w:r w:rsidR="005E412F" w:rsidRPr="005E412F">
        <w:rPr>
          <w:rFonts w:ascii="GHEA Grapalat" w:hAnsi="GHEA Grapalat"/>
          <w:b/>
          <w:sz w:val="22"/>
          <w:szCs w:val="22"/>
          <w:lang w:val="af-ZA"/>
        </w:rPr>
        <w:t>nareklevonyan041091@mail.ru</w:t>
      </w:r>
      <w:r w:rsidR="005E412F" w:rsidRPr="005E412F">
        <w:rPr>
          <w:rFonts w:ascii="GHEA Grapalat" w:hAnsi="GHEA Grapalat"/>
          <w:sz w:val="22"/>
          <w:szCs w:val="22"/>
          <w:vertAlign w:val="subscrip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3F9B" w:rsidRPr="004C3F9B" w:rsidRDefault="004C3F9B"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D33124">
        <w:rPr>
          <w:rFonts w:ascii="GHEA Grapalat" w:hAnsi="GHEA Grapalat"/>
          <w:b/>
          <w:sz w:val="24"/>
          <w:szCs w:val="24"/>
        </w:rPr>
        <w:t>"</w:t>
      </w:r>
      <w:r w:rsidR="00F84A6C" w:rsidRPr="00F84A6C">
        <w:rPr>
          <w:rFonts w:ascii="GHEA Grapalat" w:hAnsi="GHEA Grapalat"/>
          <w:b/>
          <w:sz w:val="24"/>
          <w:szCs w:val="24"/>
        </w:rPr>
        <w:t>40</w:t>
      </w:r>
      <w:r w:rsidR="000E21F2" w:rsidRPr="00D33124">
        <w:rPr>
          <w:rFonts w:ascii="GHEA Grapalat" w:hAnsi="GHEA Grapalat"/>
          <w:b/>
          <w:sz w:val="24"/>
          <w:szCs w:val="24"/>
        </w:rPr>
        <w:t>"-ый день в "</w:t>
      </w:r>
      <w:r w:rsidR="00DE75F6" w:rsidRPr="00D33124">
        <w:rPr>
          <w:rFonts w:ascii="GHEA Grapalat" w:hAnsi="GHEA Grapalat"/>
          <w:b/>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 xml:space="preserve">объявления </w:t>
      </w:r>
      <w:r w:rsidR="000E21F2" w:rsidRPr="009F3DC7">
        <w:rPr>
          <w:rFonts w:ascii="GHEA Grapalat" w:hAnsi="GHEA Grapalat"/>
          <w:sz w:val="24"/>
          <w:szCs w:val="24"/>
        </w:rPr>
        <w:lastRenderedPageBreak/>
        <w:t>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Pr="007B466C">
        <w:rPr>
          <w:rFonts w:ascii="GHEA Grapalat" w:hAnsi="GHEA Grapalat"/>
          <w:b/>
          <w:i w:val="0"/>
          <w:sz w:val="24"/>
          <w:szCs w:val="24"/>
        </w:rPr>
        <w:t>Республики Армения по курсу</w:t>
      </w:r>
      <w:r w:rsidR="007178BE" w:rsidRPr="007B466C">
        <w:rPr>
          <w:rFonts w:ascii="GHEA Grapalat" w:hAnsi="GHEA Grapalat"/>
          <w:b/>
          <w:i w:val="0"/>
          <w:sz w:val="24"/>
          <w:szCs w:val="24"/>
        </w:rPr>
        <w:t xml:space="preserve"> ЦБ РА</w:t>
      </w:r>
      <w:r w:rsidR="00A01157" w:rsidRPr="007B466C">
        <w:rPr>
          <w:rFonts w:ascii="GHEA Grapalat" w:hAnsi="GHEA Grapalat"/>
          <w:b/>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rsidR="008C5943" w:rsidRDefault="009B6D58" w:rsidP="008C5943">
      <w:pPr>
        <w:pStyle w:val="norm"/>
        <w:widowControl w:val="0"/>
        <w:tabs>
          <w:tab w:val="left" w:pos="1134"/>
        </w:tabs>
        <w:spacing w:after="160" w:line="240" w:lineRule="auto"/>
        <w:ind w:firstLine="567"/>
        <w:rPr>
          <w:ins w:id="1" w:author="Inesa Kocharyan" w:date="2022-05-27T10:52:00Z"/>
          <w:rFonts w:ascii="GHEA Grapalat" w:hAnsi="GHEA Grapalat"/>
          <w:sz w:val="24"/>
          <w:szCs w:val="24"/>
        </w:rPr>
      </w:pPr>
      <w:proofErr w:type="gramStart"/>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в размере цены, превышающей цену закупк</w:t>
      </w:r>
      <w:r w:rsidR="008C5943">
        <w:rPr>
          <w:rFonts w:ascii="GHEA Grapalat" w:hAnsi="GHEA Grapalat"/>
          <w:sz w:val="24"/>
          <w:szCs w:val="24"/>
        </w:rPr>
        <w:t>и</w:t>
      </w:r>
      <w:proofErr w:type="gramEnd"/>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w:t>
      </w:r>
      <w:proofErr w:type="gramStart"/>
      <w:r w:rsidR="008C5943" w:rsidRPr="00AA14B6">
        <w:rPr>
          <w:rFonts w:ascii="GHEA Grapalat" w:hAnsi="GHEA Grapalat"/>
          <w:sz w:val="24"/>
          <w:szCs w:val="24"/>
        </w:rPr>
        <w:t>дств с пр</w:t>
      </w:r>
      <w:proofErr w:type="gramEnd"/>
      <w:r w:rsidR="008C5943" w:rsidRPr="00AA14B6">
        <w:rPr>
          <w:rFonts w:ascii="GHEA Grapalat" w:hAnsi="GHEA Grapalat"/>
          <w:sz w:val="24"/>
          <w:szCs w:val="24"/>
        </w:rPr>
        <w:t xml:space="preserve">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proofErr w:type="gramStart"/>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w:t>
      </w:r>
      <w:r w:rsidRPr="00D67FDE">
        <w:rPr>
          <w:rFonts w:ascii="GHEA Grapalat" w:hAnsi="GHEA Grapalat"/>
          <w:sz w:val="24"/>
          <w:szCs w:val="24"/>
        </w:rPr>
        <w:lastRenderedPageBreak/>
        <w:t>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05196C" w:rsidRPr="00CE18BF">
        <w:rPr>
          <w:rFonts w:ascii="GHEA Grapalat" w:hAnsi="GHEA Grapalat"/>
          <w:sz w:val="24"/>
          <w:szCs w:val="24"/>
        </w:rPr>
        <w:t>ю(</w:t>
      </w:r>
      <w:proofErr w:type="gramEnd"/>
      <w:r w:rsidR="0005196C"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proofErr w:type="gramStart"/>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w:t>
      </w:r>
      <w:proofErr w:type="gramEnd"/>
      <w:r w:rsidR="00875295"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875295"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875295" w:rsidRPr="00110330">
        <w:rPr>
          <w:rFonts w:ascii="GHEA Grapalat" w:hAnsi="GHEA Grapalat"/>
        </w:rPr>
        <w:t xml:space="preserve">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w:t>
      </w:r>
      <w:proofErr w:type="gramStart"/>
      <w:r w:rsidRPr="00110330">
        <w:rPr>
          <w:rFonts w:ascii="GHEA Grapalat" w:hAnsi="GHEA Grapalat"/>
        </w:rPr>
        <w:t>,</w:t>
      </w:r>
      <w:proofErr w:type="gramEnd"/>
      <w:r w:rsidRPr="00110330">
        <w:rPr>
          <w:rFonts w:ascii="GHEA Grapalat" w:hAnsi="GHEA Grapalat"/>
        </w:rPr>
        <w:t xml:space="preserve"> если: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proofErr w:type="gramStart"/>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030707" w:rsidRPr="00030707">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proofErr w:type="gramEnd"/>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w:t>
      </w:r>
      <w:proofErr w:type="gramStart"/>
      <w:r w:rsidR="00813D84" w:rsidRPr="00681C1F">
        <w:rPr>
          <w:rFonts w:ascii="GHEA Grapalat" w:hAnsi="GHEA Grapalat"/>
          <w:color w:val="000000" w:themeColor="text1"/>
        </w:rPr>
        <w:t>а(</w:t>
      </w:r>
      <w:proofErr w:type="gramEnd"/>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w:t>
      </w:r>
      <w:proofErr w:type="gramStart"/>
      <w:r w:rsidRPr="00E62C19">
        <w:rPr>
          <w:rFonts w:ascii="GHEA Grapalat" w:hAnsi="GHEA Grapalat" w:cs="Sylfaen"/>
        </w:rPr>
        <w:t>по</w:t>
      </w:r>
      <w:proofErr w:type="gramEnd"/>
      <w:r w:rsidRPr="00E62C19">
        <w:rPr>
          <w:rFonts w:ascii="GHEA Grapalat" w:hAnsi="GHEA Grapalat" w:cs="Sylfaen"/>
        </w:rPr>
        <w:t xml:space="preserve"> более </w:t>
      </w:r>
      <w:proofErr w:type="gramStart"/>
      <w:r w:rsidRPr="00E62C19">
        <w:rPr>
          <w:rFonts w:ascii="GHEA Grapalat" w:hAnsi="GHEA Grapalat" w:cs="Sylfaen"/>
        </w:rPr>
        <w:t>чем</w:t>
      </w:r>
      <w:proofErr w:type="gramEnd"/>
      <w:r w:rsidRPr="00E62C19">
        <w:rPr>
          <w:rFonts w:ascii="GHEA Grapalat" w:hAnsi="GHEA Grapalat" w:cs="Sylfaen"/>
        </w:rPr>
        <w:t xml:space="preserve">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w:t>
      </w:r>
      <w:r w:rsidRPr="007B466C">
        <w:rPr>
          <w:rFonts w:ascii="GHEA Grapalat" w:hAnsi="GHEA Grapalat"/>
          <w:b/>
        </w:rPr>
        <w:t xml:space="preserve">до </w:t>
      </w:r>
      <w:r w:rsidR="00F65E20" w:rsidRPr="007B466C">
        <w:rPr>
          <w:rFonts w:ascii="GHEA Grapalat" w:hAnsi="GHEA Grapalat"/>
          <w:b/>
        </w:rPr>
        <w:t>90</w:t>
      </w:r>
      <w:r w:rsidRPr="007B466C">
        <w:rPr>
          <w:rFonts w:ascii="GHEA Grapalat" w:hAnsi="GHEA Grapalat"/>
          <w:b/>
        </w:rPr>
        <w:t>-го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w:t>
      </w:r>
      <w:proofErr w:type="gramStart"/>
      <w:r w:rsidR="006D7219" w:rsidRPr="00E43087">
        <w:rPr>
          <w:rFonts w:ascii="GHEA Grapalat" w:hAnsi="GHEA Grapalat"/>
        </w:rPr>
        <w:t>правомочия</w:t>
      </w:r>
      <w:proofErr w:type="gramEnd"/>
      <w:r w:rsidR="006D7219" w:rsidRPr="00E43087">
        <w:rPr>
          <w:rFonts w:ascii="GHEA Grapalat" w:hAnsi="GHEA Grapalat"/>
        </w:rPr>
        <w:t xml:space="preserve">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622082" w:rsidRPr="00622082" w:rsidRDefault="00096865" w:rsidP="00622082">
      <w:pPr>
        <w:pStyle w:val="a3"/>
        <w:widowControl w:val="0"/>
        <w:spacing w:line="240" w:lineRule="auto"/>
        <w:ind w:firstLine="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660FE4" w:rsidRPr="00660FE4">
        <w:rPr>
          <w:rFonts w:ascii="GHEA Grapalat" w:hAnsi="GHEA Grapalat"/>
          <w:b/>
          <w:sz w:val="28"/>
          <w:szCs w:val="28"/>
        </w:rPr>
        <w:t>на открытый конкурс</w:t>
      </w:r>
      <w:r w:rsidR="00660FE4" w:rsidRPr="00660FE4">
        <w:rPr>
          <w:rFonts w:ascii="GHEA Grapalat" w:hAnsi="GHEA Grapalat"/>
          <w:b/>
          <w:vertAlign w:val="superscript"/>
        </w:rPr>
        <w:t xml:space="preserve"> </w:t>
      </w:r>
      <w:r w:rsidR="00622082" w:rsidRPr="00622082">
        <w:rPr>
          <w:rFonts w:ascii="GHEA Grapalat" w:hAnsi="GHEA Grapalat"/>
          <w:b/>
          <w:vertAlign w:val="superscript"/>
        </w:rPr>
        <w:footnoteReference w:customMarkFollows="1" w:id="10"/>
        <w:t>*</w:t>
      </w:r>
    </w:p>
    <w:p w:rsidR="00096865" w:rsidRPr="009044F1" w:rsidRDefault="00096865" w:rsidP="00622082">
      <w:pPr>
        <w:pStyle w:val="a3"/>
        <w:widowControl w:val="0"/>
        <w:spacing w:line="240" w:lineRule="auto"/>
        <w:ind w:firstLine="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1"/>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73F21" w:rsidRPr="00573F21">
        <w:rPr>
          <w:rFonts w:ascii="GHEA Grapalat" w:hAnsi="GHEA Grapalat"/>
        </w:rPr>
        <w:t xml:space="preserve">две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5053A0"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863169" w:rsidRPr="003C4617" w:rsidRDefault="00B2572B" w:rsidP="00863169">
      <w:pPr>
        <w:pStyle w:val="aa"/>
        <w:ind w:firstLine="567"/>
        <w:jc w:val="right"/>
        <w:rPr>
          <w:rFonts w:ascii="GHEA Grapalat" w:hAnsi="GHEA Grapalat"/>
        </w:rPr>
      </w:pPr>
      <w:r w:rsidRPr="00BF4E90">
        <w:rPr>
          <w:rFonts w:ascii="GHEA Grapalat" w:hAnsi="GHEA Grapalat"/>
          <w:b/>
        </w:rPr>
        <w:t xml:space="preserve">к Приглашению </w:t>
      </w:r>
      <w:r w:rsidR="00660FE4" w:rsidRPr="001439BD">
        <w:rPr>
          <w:rFonts w:ascii="GHEA Grapalat" w:hAnsi="GHEA Grapalat"/>
          <w:b/>
        </w:rPr>
        <w:t>на открытый конкурс</w:t>
      </w:r>
    </w:p>
    <w:p w:rsidR="00B2572B" w:rsidRPr="00374F4A" w:rsidRDefault="00123294"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860429">
        <w:rPr>
          <w:rFonts w:ascii="GHEA Grapalat" w:hAnsi="GHEA Grapalat"/>
          <w:b/>
          <w:sz w:val="24"/>
          <w:szCs w:val="24"/>
          <w:lang w:val="en-US"/>
        </w:rPr>
        <w:t>AMXH</w:t>
      </w:r>
      <w:r w:rsidR="00860429" w:rsidRPr="007B466C">
        <w:rPr>
          <w:rFonts w:ascii="GHEA Grapalat" w:hAnsi="GHEA Grapalat"/>
          <w:b/>
          <w:sz w:val="24"/>
          <w:szCs w:val="24"/>
        </w:rPr>
        <w:t>-</w:t>
      </w:r>
      <w:proofErr w:type="spellStart"/>
      <w:r w:rsidR="00860429">
        <w:rPr>
          <w:rFonts w:ascii="GHEA Grapalat" w:hAnsi="GHEA Grapalat"/>
          <w:b/>
          <w:sz w:val="24"/>
          <w:szCs w:val="24"/>
          <w:lang w:val="en-US"/>
        </w:rPr>
        <w:t>BMAShDzB</w:t>
      </w:r>
      <w:proofErr w:type="spellEnd"/>
      <w:r w:rsidR="00860429" w:rsidRPr="007B466C">
        <w:rPr>
          <w:rFonts w:ascii="GHEA Grapalat" w:hAnsi="GHEA Grapalat"/>
          <w:b/>
          <w:sz w:val="24"/>
          <w:szCs w:val="24"/>
        </w:rPr>
        <w:t xml:space="preserve"> -22/17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6A537C">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6A537C" w:rsidRPr="006A537C">
        <w:rPr>
          <w:rFonts w:ascii="GHEA Grapalat" w:hAnsi="GHEA Grapalat"/>
        </w:rPr>
        <w:t>на открытый конкурс</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60429">
        <w:rPr>
          <w:rFonts w:ascii="GHEA Grapalat" w:hAnsi="GHEA Grapalat"/>
          <w:lang w:val="en-US"/>
        </w:rPr>
        <w:t>AMXH</w:t>
      </w:r>
      <w:r w:rsidR="00860429" w:rsidRPr="007B466C">
        <w:rPr>
          <w:rFonts w:ascii="GHEA Grapalat" w:hAnsi="GHEA Grapalat"/>
        </w:rPr>
        <w:t>-</w:t>
      </w:r>
      <w:proofErr w:type="spellStart"/>
      <w:r w:rsidR="00860429">
        <w:rPr>
          <w:rFonts w:ascii="GHEA Grapalat" w:hAnsi="GHEA Grapalat"/>
          <w:lang w:val="en-US"/>
        </w:rPr>
        <w:t>BMAShDzB</w:t>
      </w:r>
      <w:proofErr w:type="spellEnd"/>
      <w:r w:rsidR="00860429" w:rsidRPr="007B466C">
        <w:rPr>
          <w:rFonts w:ascii="GHEA Grapalat" w:hAnsi="GHEA Grapalat"/>
        </w:rPr>
        <w:t xml:space="preserve"> -22/17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60429">
        <w:rPr>
          <w:rFonts w:ascii="GHEA Grapalat" w:hAnsi="GHEA Grapalat"/>
          <w:lang w:val="en-US"/>
        </w:rPr>
        <w:t>AMXH</w:t>
      </w:r>
      <w:r w:rsidR="00860429" w:rsidRPr="00860429">
        <w:rPr>
          <w:rFonts w:ascii="GHEA Grapalat" w:hAnsi="GHEA Grapalat"/>
        </w:rPr>
        <w:t>-</w:t>
      </w:r>
      <w:proofErr w:type="spellStart"/>
      <w:r w:rsidR="00860429">
        <w:rPr>
          <w:rFonts w:ascii="GHEA Grapalat" w:hAnsi="GHEA Grapalat"/>
          <w:lang w:val="en-US"/>
        </w:rPr>
        <w:t>BMAShDzB</w:t>
      </w:r>
      <w:proofErr w:type="spellEnd"/>
      <w:r w:rsidR="00860429" w:rsidRPr="00860429">
        <w:rPr>
          <w:rFonts w:ascii="GHEA Grapalat" w:hAnsi="GHEA Grapalat"/>
        </w:rPr>
        <w:t xml:space="preserve"> -22/17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60429">
        <w:rPr>
          <w:rFonts w:ascii="GHEA Grapalat" w:hAnsi="GHEA Grapalat"/>
          <w:lang w:val="en-US"/>
        </w:rPr>
        <w:t>AMXH</w:t>
      </w:r>
      <w:r w:rsidR="00860429" w:rsidRPr="00860429">
        <w:rPr>
          <w:rFonts w:ascii="GHEA Grapalat" w:hAnsi="GHEA Grapalat"/>
        </w:rPr>
        <w:t>-</w:t>
      </w:r>
      <w:proofErr w:type="spellStart"/>
      <w:r w:rsidR="00860429">
        <w:rPr>
          <w:rFonts w:ascii="GHEA Grapalat" w:hAnsi="GHEA Grapalat"/>
          <w:lang w:val="en-US"/>
        </w:rPr>
        <w:t>BMAShDzB</w:t>
      </w:r>
      <w:proofErr w:type="spellEnd"/>
      <w:r w:rsidR="00860429" w:rsidRPr="00860429">
        <w:rPr>
          <w:rFonts w:ascii="GHEA Grapalat" w:hAnsi="GHEA Grapalat"/>
        </w:rPr>
        <w:t xml:space="preserve"> -22/17</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2"/>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660FE4" w:rsidRPr="001439BD">
        <w:rPr>
          <w:rFonts w:ascii="GHEA Grapalat" w:hAnsi="GHEA Grapalat"/>
          <w:b/>
        </w:rPr>
        <w:t>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0429">
        <w:rPr>
          <w:rFonts w:ascii="GHEA Grapalat" w:hAnsi="GHEA Grapalat"/>
          <w:b/>
          <w:sz w:val="24"/>
          <w:szCs w:val="24"/>
          <w:lang w:val="en-US"/>
        </w:rPr>
        <w:t>AMXH</w:t>
      </w:r>
      <w:r w:rsidR="00860429" w:rsidRPr="00860429">
        <w:rPr>
          <w:rFonts w:ascii="GHEA Grapalat" w:hAnsi="GHEA Grapalat"/>
          <w:b/>
          <w:sz w:val="24"/>
          <w:szCs w:val="24"/>
        </w:rPr>
        <w:t>-</w:t>
      </w:r>
      <w:proofErr w:type="spellStart"/>
      <w:r w:rsidR="00860429">
        <w:rPr>
          <w:rFonts w:ascii="GHEA Grapalat" w:hAnsi="GHEA Grapalat"/>
          <w:b/>
          <w:sz w:val="24"/>
          <w:szCs w:val="24"/>
          <w:lang w:val="en-US"/>
        </w:rPr>
        <w:t>BMAShDzB</w:t>
      </w:r>
      <w:proofErr w:type="spellEnd"/>
      <w:r w:rsidR="00860429" w:rsidRPr="00860429">
        <w:rPr>
          <w:rFonts w:ascii="GHEA Grapalat" w:hAnsi="GHEA Grapalat"/>
          <w:b/>
          <w:sz w:val="24"/>
          <w:szCs w:val="24"/>
        </w:rPr>
        <w:t xml:space="preserve"> -22/17</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proofErr w:type="gramStart"/>
      <w:r w:rsidR="00A06194" w:rsidRPr="00A06194">
        <w:rPr>
          <w:rFonts w:ascii="GHEA Grapalat" w:hAnsi="GHEA Grapalat"/>
        </w:rPr>
        <w:t>об</w:t>
      </w:r>
      <w:proofErr w:type="gramEnd"/>
      <w:r w:rsidR="00A06194" w:rsidRPr="00A06194">
        <w:rPr>
          <w:rFonts w:ascii="GHEA Grapalat" w:hAnsi="GHEA Grapalat"/>
        </w:rPr>
        <w:t xml:space="preserve"> запросе котировок </w:t>
      </w:r>
      <w:r w:rsidRPr="009044F1">
        <w:rPr>
          <w:rFonts w:ascii="GHEA Grapalat" w:hAnsi="GHEA Grapalat"/>
        </w:rPr>
        <w:t xml:space="preserve">под кодом </w:t>
      </w:r>
      <w:r w:rsidR="00860429">
        <w:rPr>
          <w:rFonts w:ascii="GHEA Grapalat" w:hAnsi="GHEA Grapalat"/>
          <w:lang w:val="en-US"/>
        </w:rPr>
        <w:t>AMXH</w:t>
      </w:r>
      <w:r w:rsidR="00860429" w:rsidRPr="00860429">
        <w:rPr>
          <w:rFonts w:ascii="GHEA Grapalat" w:hAnsi="GHEA Grapalat"/>
        </w:rPr>
        <w:t>-</w:t>
      </w:r>
      <w:proofErr w:type="spellStart"/>
      <w:r w:rsidR="00860429">
        <w:rPr>
          <w:rFonts w:ascii="GHEA Grapalat" w:hAnsi="GHEA Grapalat"/>
          <w:lang w:val="en-US"/>
        </w:rPr>
        <w:t>BMAShDzB</w:t>
      </w:r>
      <w:proofErr w:type="spellEnd"/>
      <w:r w:rsidR="00860429" w:rsidRPr="00860429">
        <w:rPr>
          <w:rFonts w:ascii="GHEA Grapalat" w:hAnsi="GHEA Grapalat"/>
        </w:rPr>
        <w:t xml:space="preserve"> -22/17</w:t>
      </w:r>
      <w:r w:rsidR="00197CC6" w:rsidRPr="00197CC6">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456"/>
        <w:gridCol w:w="5475"/>
        <w:gridCol w:w="15"/>
      </w:tblGrid>
      <w:tr w:rsidR="00D043C1" w:rsidRPr="00206AF8" w:rsidTr="00A9393C">
        <w:trPr>
          <w:gridAfter w:val="1"/>
          <w:wAfter w:w="15" w:type="dxa"/>
        </w:trPr>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2"/>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A9393C" w:rsidRPr="00206AF8" w:rsidTr="00A9393C">
        <w:trPr>
          <w:trHeight w:val="696"/>
        </w:trPr>
        <w:tc>
          <w:tcPr>
            <w:tcW w:w="1242" w:type="dxa"/>
            <w:vMerge/>
            <w:vAlign w:val="center"/>
          </w:tcPr>
          <w:p w:rsidR="00A9393C" w:rsidRPr="00206AF8" w:rsidRDefault="00A9393C" w:rsidP="00FF3F2A">
            <w:pPr>
              <w:widowControl w:val="0"/>
              <w:jc w:val="center"/>
              <w:rPr>
                <w:rFonts w:ascii="GHEA Grapalat" w:hAnsi="GHEA Grapalat"/>
                <w:b/>
                <w:bCs/>
                <w:sz w:val="20"/>
                <w:szCs w:val="20"/>
              </w:rPr>
            </w:pPr>
          </w:p>
        </w:tc>
        <w:tc>
          <w:tcPr>
            <w:tcW w:w="3456" w:type="dxa"/>
            <w:vAlign w:val="center"/>
          </w:tcPr>
          <w:p w:rsidR="00A9393C" w:rsidRPr="00206AF8" w:rsidRDefault="00A9393C"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5490" w:type="dxa"/>
            <w:gridSpan w:val="2"/>
            <w:vAlign w:val="center"/>
          </w:tcPr>
          <w:p w:rsidR="00A9393C" w:rsidRPr="00206AF8" w:rsidRDefault="00A9393C"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A9393C" w:rsidRPr="00206AF8" w:rsidTr="00A9393C">
        <w:tc>
          <w:tcPr>
            <w:tcW w:w="1242" w:type="dxa"/>
          </w:tcPr>
          <w:p w:rsidR="00A9393C" w:rsidRPr="00206AF8" w:rsidRDefault="00A9393C" w:rsidP="00FF3F2A">
            <w:pPr>
              <w:pStyle w:val="3"/>
              <w:keepNext w:val="0"/>
              <w:widowControl w:val="0"/>
              <w:spacing w:line="240" w:lineRule="auto"/>
              <w:jc w:val="left"/>
              <w:rPr>
                <w:rFonts w:ascii="GHEA Grapalat" w:hAnsi="GHEA Grapalat"/>
                <w:b/>
              </w:rPr>
            </w:pPr>
          </w:p>
        </w:tc>
        <w:tc>
          <w:tcPr>
            <w:tcW w:w="3456" w:type="dxa"/>
          </w:tcPr>
          <w:p w:rsidR="00A9393C" w:rsidRPr="00206AF8" w:rsidRDefault="00A9393C" w:rsidP="00FF3F2A">
            <w:pPr>
              <w:pStyle w:val="3"/>
              <w:keepNext w:val="0"/>
              <w:widowControl w:val="0"/>
              <w:spacing w:line="240" w:lineRule="auto"/>
              <w:jc w:val="left"/>
              <w:rPr>
                <w:rFonts w:ascii="GHEA Grapalat" w:hAnsi="GHEA Grapalat"/>
                <w:b/>
              </w:rPr>
            </w:pPr>
          </w:p>
        </w:tc>
        <w:tc>
          <w:tcPr>
            <w:tcW w:w="5490" w:type="dxa"/>
            <w:gridSpan w:val="2"/>
          </w:tcPr>
          <w:p w:rsidR="00A9393C" w:rsidRPr="0074562F" w:rsidRDefault="0074562F" w:rsidP="00A9393C">
            <w:pPr>
              <w:pStyle w:val="3"/>
              <w:keepNext w:val="0"/>
              <w:widowControl w:val="0"/>
              <w:spacing w:line="240" w:lineRule="auto"/>
              <w:rPr>
                <w:rFonts w:ascii="GHEA Grapalat" w:hAnsi="GHEA Grapalat"/>
                <w:b/>
                <w:lang w:val="hy-AM"/>
              </w:rPr>
            </w:pPr>
            <w:r>
              <w:rPr>
                <w:rFonts w:ascii="GHEA Grapalat" w:hAnsi="GHEA Grapalat"/>
                <w:b/>
                <w:color w:val="FF0000"/>
                <w:lang w:val="hy-AM"/>
              </w:rPr>
              <w:t>1095 ден</w:t>
            </w:r>
          </w:p>
        </w:tc>
      </w:tr>
      <w:tr w:rsidR="00A9393C" w:rsidRPr="00206AF8" w:rsidTr="00A9393C">
        <w:tc>
          <w:tcPr>
            <w:tcW w:w="1242" w:type="dxa"/>
          </w:tcPr>
          <w:p w:rsidR="00A9393C" w:rsidRPr="00206AF8" w:rsidRDefault="00A9393C" w:rsidP="00FF3F2A">
            <w:pPr>
              <w:pStyle w:val="3"/>
              <w:keepNext w:val="0"/>
              <w:widowControl w:val="0"/>
              <w:spacing w:line="240" w:lineRule="auto"/>
              <w:jc w:val="left"/>
              <w:rPr>
                <w:rFonts w:ascii="GHEA Grapalat" w:hAnsi="GHEA Grapalat"/>
                <w:b/>
              </w:rPr>
            </w:pPr>
          </w:p>
        </w:tc>
        <w:tc>
          <w:tcPr>
            <w:tcW w:w="3456" w:type="dxa"/>
          </w:tcPr>
          <w:p w:rsidR="00A9393C" w:rsidRPr="00206AF8" w:rsidRDefault="00A9393C" w:rsidP="00FF3F2A">
            <w:pPr>
              <w:pStyle w:val="3"/>
              <w:keepNext w:val="0"/>
              <w:widowControl w:val="0"/>
              <w:spacing w:line="240" w:lineRule="auto"/>
              <w:jc w:val="left"/>
              <w:rPr>
                <w:rFonts w:ascii="GHEA Grapalat" w:hAnsi="GHEA Grapalat"/>
                <w:b/>
              </w:rPr>
            </w:pPr>
          </w:p>
        </w:tc>
        <w:tc>
          <w:tcPr>
            <w:tcW w:w="5490" w:type="dxa"/>
            <w:gridSpan w:val="2"/>
          </w:tcPr>
          <w:p w:rsidR="00A9393C" w:rsidRPr="00206AF8" w:rsidRDefault="00A9393C"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w:t>
      </w:r>
      <w:r w:rsidR="00660FE4" w:rsidRPr="001439BD">
        <w:rPr>
          <w:rFonts w:ascii="GHEA Grapalat" w:hAnsi="GHEA Grapalat"/>
          <w:b/>
        </w:rPr>
        <w:t>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60429">
        <w:rPr>
          <w:rFonts w:ascii="GHEA Grapalat" w:hAnsi="GHEA Grapalat"/>
          <w:b/>
          <w:sz w:val="24"/>
          <w:szCs w:val="24"/>
          <w:lang w:val="en-US"/>
        </w:rPr>
        <w:t>AMXH</w:t>
      </w:r>
      <w:r w:rsidR="00860429" w:rsidRPr="007B466C">
        <w:rPr>
          <w:rFonts w:ascii="GHEA Grapalat" w:hAnsi="GHEA Grapalat"/>
          <w:b/>
          <w:sz w:val="24"/>
          <w:szCs w:val="24"/>
        </w:rPr>
        <w:t>-</w:t>
      </w:r>
      <w:proofErr w:type="spellStart"/>
      <w:r w:rsidR="00860429">
        <w:rPr>
          <w:rFonts w:ascii="GHEA Grapalat" w:hAnsi="GHEA Grapalat"/>
          <w:b/>
          <w:sz w:val="24"/>
          <w:szCs w:val="24"/>
          <w:lang w:val="en-US"/>
        </w:rPr>
        <w:t>BMAShDzB</w:t>
      </w:r>
      <w:proofErr w:type="spellEnd"/>
      <w:r w:rsidR="00860429" w:rsidRPr="007B466C">
        <w:rPr>
          <w:rFonts w:ascii="GHEA Grapalat" w:hAnsi="GHEA Grapalat"/>
          <w:b/>
          <w:sz w:val="24"/>
          <w:szCs w:val="24"/>
        </w:rPr>
        <w:t xml:space="preserve"> -22/17</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C379B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C379B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C379B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C379B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C379B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C379B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C379B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C379B5"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220899" w:rsidRPr="00B23852" w:rsidRDefault="00C379B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C379B5"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C379B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C379B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C3A29" w:rsidRPr="008C3A29" w:rsidRDefault="00B2572B" w:rsidP="008C3A29">
      <w:pPr>
        <w:pStyle w:val="aa"/>
        <w:ind w:firstLine="567"/>
        <w:jc w:val="right"/>
        <w:rPr>
          <w:rFonts w:ascii="GHEA Grapalat" w:hAnsi="GHEA Grapalat"/>
        </w:rPr>
      </w:pPr>
      <w:r w:rsidRPr="001439BD">
        <w:rPr>
          <w:rFonts w:ascii="GHEA Grapalat" w:hAnsi="GHEA Grapalat"/>
          <w:b/>
        </w:rPr>
        <w:t xml:space="preserve">к Приглашению </w:t>
      </w:r>
      <w:r w:rsidR="006A537C" w:rsidRPr="001439BD">
        <w:rPr>
          <w:rFonts w:ascii="GHEA Grapalat" w:hAnsi="GHEA Grapalat"/>
          <w:b/>
        </w:rPr>
        <w:t>на открытый конкурс</w:t>
      </w:r>
    </w:p>
    <w:p w:rsidR="00B2572B" w:rsidRPr="009044F1" w:rsidRDefault="005744FC"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860429">
        <w:rPr>
          <w:rFonts w:ascii="GHEA Grapalat" w:hAnsi="GHEA Grapalat"/>
          <w:b/>
          <w:sz w:val="24"/>
          <w:szCs w:val="24"/>
          <w:lang w:val="en-US"/>
        </w:rPr>
        <w:t>AMXH</w:t>
      </w:r>
      <w:r w:rsidR="00860429" w:rsidRPr="007B466C">
        <w:rPr>
          <w:rFonts w:ascii="GHEA Grapalat" w:hAnsi="GHEA Grapalat"/>
          <w:b/>
          <w:sz w:val="24"/>
          <w:szCs w:val="24"/>
        </w:rPr>
        <w:t>-</w:t>
      </w:r>
      <w:proofErr w:type="spellStart"/>
      <w:r w:rsidR="00860429">
        <w:rPr>
          <w:rFonts w:ascii="GHEA Grapalat" w:hAnsi="GHEA Grapalat"/>
          <w:b/>
          <w:sz w:val="24"/>
          <w:szCs w:val="24"/>
          <w:lang w:val="en-US"/>
        </w:rPr>
        <w:t>BMAShDzB</w:t>
      </w:r>
      <w:proofErr w:type="spellEnd"/>
      <w:r w:rsidR="00860429" w:rsidRPr="007B466C">
        <w:rPr>
          <w:rFonts w:ascii="GHEA Grapalat" w:hAnsi="GHEA Grapalat"/>
          <w:b/>
          <w:sz w:val="24"/>
          <w:szCs w:val="24"/>
        </w:rPr>
        <w:t xml:space="preserve"> -22/17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6A537C" w:rsidRPr="006A537C">
        <w:rPr>
          <w:rFonts w:ascii="GHEA Grapalat" w:hAnsi="GHEA Grapalat"/>
        </w:rPr>
        <w:t>на открытый конкурс</w:t>
      </w:r>
      <w:r w:rsidR="006A537C" w:rsidRPr="005744FC">
        <w:rPr>
          <w:rFonts w:ascii="GHEA Grapalat" w:hAnsi="GHEA Grapalat"/>
          <w:spacing w:val="-6"/>
        </w:rPr>
        <w:t xml:space="preserve"> </w:t>
      </w:r>
      <w:r w:rsidRPr="005744FC">
        <w:rPr>
          <w:rFonts w:ascii="GHEA Grapalat" w:hAnsi="GHEA Grapalat"/>
          <w:spacing w:val="-6"/>
        </w:rPr>
        <w:t xml:space="preserve">под кодом </w:t>
      </w:r>
      <w:r w:rsidR="00860429">
        <w:rPr>
          <w:rFonts w:ascii="GHEA Grapalat" w:hAnsi="GHEA Grapalat"/>
          <w:spacing w:val="-6"/>
          <w:lang w:val="en-US"/>
        </w:rPr>
        <w:t>AMXH</w:t>
      </w:r>
      <w:r w:rsidR="00860429" w:rsidRPr="00860429">
        <w:rPr>
          <w:rFonts w:ascii="GHEA Grapalat" w:hAnsi="GHEA Grapalat"/>
          <w:spacing w:val="-6"/>
        </w:rPr>
        <w:t>-</w:t>
      </w:r>
      <w:proofErr w:type="spellStart"/>
      <w:r w:rsidR="00860429">
        <w:rPr>
          <w:rFonts w:ascii="GHEA Grapalat" w:hAnsi="GHEA Grapalat"/>
          <w:spacing w:val="-6"/>
          <w:lang w:val="en-US"/>
        </w:rPr>
        <w:t>BMAShDzB</w:t>
      </w:r>
      <w:proofErr w:type="spellEnd"/>
      <w:r w:rsidR="00860429" w:rsidRPr="00860429">
        <w:rPr>
          <w:rFonts w:ascii="GHEA Grapalat" w:hAnsi="GHEA Grapalat"/>
          <w:spacing w:val="-6"/>
        </w:rPr>
        <w:t xml:space="preserve"> -22/17</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6A537C" w:rsidRPr="001439BD">
        <w:rPr>
          <w:rFonts w:ascii="GHEA Grapalat" w:hAnsi="GHEA Grapalat"/>
          <w:b/>
        </w:rPr>
        <w:t>на открытый конкурс</w:t>
      </w:r>
      <w:r w:rsidRPr="00B138F3">
        <w:rPr>
          <w:rFonts w:ascii="GHEA Grapalat" w:hAnsi="GHEA Grapalat" w:cs="Arial"/>
          <w:b/>
        </w:rPr>
        <w:br/>
      </w:r>
      <w:r w:rsidRPr="00B138F3">
        <w:rPr>
          <w:rFonts w:ascii="GHEA Grapalat" w:hAnsi="GHEA Grapalat"/>
          <w:b/>
        </w:rPr>
        <w:t xml:space="preserve">под кодом </w:t>
      </w:r>
      <w:r w:rsidR="00860429">
        <w:rPr>
          <w:rFonts w:ascii="GHEA Grapalat" w:hAnsi="GHEA Grapalat"/>
          <w:b/>
          <w:lang w:val="en-US"/>
        </w:rPr>
        <w:t>AMXH</w:t>
      </w:r>
      <w:r w:rsidR="00860429" w:rsidRPr="00860429">
        <w:rPr>
          <w:rFonts w:ascii="GHEA Grapalat" w:hAnsi="GHEA Grapalat"/>
          <w:b/>
        </w:rPr>
        <w:t>-</w:t>
      </w:r>
      <w:proofErr w:type="spellStart"/>
      <w:r w:rsidR="00860429">
        <w:rPr>
          <w:rFonts w:ascii="GHEA Grapalat" w:hAnsi="GHEA Grapalat"/>
          <w:b/>
          <w:lang w:val="en-US"/>
        </w:rPr>
        <w:t>BMAShDzB</w:t>
      </w:r>
      <w:proofErr w:type="spellEnd"/>
      <w:r w:rsidR="00860429" w:rsidRPr="00860429">
        <w:rPr>
          <w:rFonts w:ascii="GHEA Grapalat" w:hAnsi="GHEA Grapalat"/>
          <w:b/>
        </w:rPr>
        <w:t xml:space="preserve"> -22/17</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w:t>
      </w:r>
      <w:proofErr w:type="gramStart"/>
      <w:r w:rsidRPr="00886AE6">
        <w:rPr>
          <w:rFonts w:ascii="GHEA Grapalat" w:eastAsiaTheme="minorHAnsi" w:hAnsi="GHEA Grapalat" w:cstheme="minorBidi"/>
          <w:sz w:val="18"/>
          <w:szCs w:val="18"/>
        </w:rPr>
        <w:t>заключаемого</w:t>
      </w:r>
      <w:proofErr w:type="gramEnd"/>
      <w:r w:rsidRPr="00886AE6">
        <w:rPr>
          <w:rFonts w:ascii="GHEA Grapalat" w:eastAsiaTheme="minorHAnsi" w:hAnsi="GHEA Grapalat" w:cstheme="minorBidi"/>
          <w:sz w:val="18"/>
          <w:szCs w:val="18"/>
        </w:rPr>
        <w:t xml:space="preserve"> </w:t>
      </w:r>
      <w:proofErr w:type="spellStart"/>
      <w:r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proofErr w:type="gramStart"/>
      <w:r w:rsidRPr="00886AE6">
        <w:rPr>
          <w:rFonts w:ascii="GHEA Grapalat" w:eastAsiaTheme="minorHAnsi" w:hAnsi="GHEA Grapalat" w:cstheme="minorBidi"/>
        </w:rPr>
        <w:t>дня</w:t>
      </w:r>
      <w:proofErr w:type="gramEnd"/>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886AE6">
        <w:rPr>
          <w:rFonts w:ascii="GHEA Grapalat" w:eastAsiaTheme="minorHAnsi" w:hAnsi="GHEA Grapalat" w:cstheme="minorBidi"/>
        </w:rPr>
        <w:t>кодом</w:t>
      </w:r>
      <w:proofErr w:type="gramEnd"/>
      <w:r w:rsidRPr="00886AE6">
        <w:rPr>
          <w:rFonts w:ascii="GHEA Grapalat" w:eastAsiaTheme="minorHAnsi" w:hAnsi="GHEA Grapalat" w:cstheme="minorBidi"/>
        </w:rPr>
        <w:t xml:space="preserve">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73D9E" w:rsidRPr="008C0D09" w:rsidRDefault="00373D9E" w:rsidP="00373D9E">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373D9E" w:rsidRPr="00B138F3" w:rsidRDefault="00373D9E" w:rsidP="00373D9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w:t>
      </w:r>
      <w:r>
        <w:rPr>
          <w:rFonts w:ascii="GHEA Grapalat" w:hAnsi="GHEA Grapalat"/>
          <w:b/>
        </w:rPr>
        <w:t>AShDzB</w:t>
      </w:r>
      <w:proofErr w:type="spellEnd"/>
      <w:r w:rsidRPr="00B138F3">
        <w:rPr>
          <w:rFonts w:ascii="GHEA Grapalat" w:hAnsi="GHEA Grapalat"/>
          <w:b/>
        </w:rPr>
        <w:t>---/---"</w:t>
      </w:r>
      <w:r w:rsidRPr="00B138F3">
        <w:rPr>
          <w:rStyle w:val="af6"/>
          <w:rFonts w:ascii="GHEA Grapalat" w:hAnsi="GHEA Grapalat"/>
          <w:b/>
        </w:rPr>
        <w:footnoteReference w:customMarkFollows="1" w:id="16"/>
        <w:t>*</w:t>
      </w:r>
    </w:p>
    <w:p w:rsidR="00373D9E" w:rsidRPr="005F2C25" w:rsidRDefault="00373D9E" w:rsidP="00373D9E">
      <w:pPr>
        <w:widowControl w:val="0"/>
        <w:spacing w:after="160"/>
        <w:jc w:val="right"/>
        <w:rPr>
          <w:rFonts w:ascii="GHEA Grapalat" w:hAnsi="GHEA Grapalat"/>
          <w:i/>
          <w:sz w:val="22"/>
          <w:szCs w:val="22"/>
        </w:rPr>
      </w:pPr>
    </w:p>
    <w:p w:rsidR="00373D9E" w:rsidRPr="00B138F3" w:rsidRDefault="00373D9E" w:rsidP="00373D9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73D9E" w:rsidRPr="00B138F3" w:rsidRDefault="00373D9E" w:rsidP="00373D9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73D9E" w:rsidRPr="00B138F3" w:rsidRDefault="00373D9E" w:rsidP="00373D9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73D9E" w:rsidRPr="00B138F3" w:rsidRDefault="00373D9E" w:rsidP="00373D9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373D9E" w:rsidRPr="00B138F3" w:rsidRDefault="00373D9E" w:rsidP="00373D9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373D9E" w:rsidRPr="00B138F3" w:rsidRDefault="00373D9E" w:rsidP="00373D9E">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73D9E" w:rsidRPr="00B138F3" w:rsidRDefault="00373D9E" w:rsidP="00373D9E">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73D9E" w:rsidRPr="00B138F3" w:rsidRDefault="00373D9E" w:rsidP="00373D9E">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73D9E" w:rsidRPr="00B138F3" w:rsidRDefault="00373D9E" w:rsidP="00373D9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73D9E" w:rsidRPr="00B138F3" w:rsidRDefault="00373D9E" w:rsidP="00373D9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73D9E" w:rsidRPr="00B138F3" w:rsidRDefault="00373D9E" w:rsidP="00373D9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73D9E" w:rsidRPr="00B138F3" w:rsidRDefault="00373D9E" w:rsidP="00373D9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513EAE">
        <w:rPr>
          <w:rFonts w:ascii="GHEA Grapalat" w:eastAsiaTheme="minorHAnsi" w:hAnsi="GHEA Grapalat" w:cstheme="minorBidi"/>
          <w:sz w:val="18"/>
          <w:szCs w:val="18"/>
        </w:rPr>
        <w:t xml:space="preserve">наименование выдающего гарантию банка </w:t>
      </w:r>
    </w:p>
    <w:p w:rsidR="00373D9E" w:rsidRPr="00B138F3" w:rsidRDefault="00373D9E" w:rsidP="00373D9E">
      <w:pPr>
        <w:pStyle w:val="af4"/>
        <w:shd w:val="clear" w:color="auto" w:fill="FFFFFF"/>
        <w:spacing w:before="0" w:beforeAutospacing="0" w:after="0" w:afterAutospacing="0"/>
        <w:jc w:val="both"/>
        <w:rPr>
          <w:rFonts w:ascii="GHEA Grapalat" w:eastAsiaTheme="minorHAnsi" w:hAnsi="GHEA Grapalat" w:cstheme="minorBidi"/>
        </w:rPr>
      </w:pPr>
    </w:p>
    <w:p w:rsidR="00373D9E" w:rsidRPr="00B138F3" w:rsidRDefault="00373D9E" w:rsidP="00373D9E">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373D9E" w:rsidRPr="00B138F3" w:rsidRDefault="00373D9E" w:rsidP="00373D9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73D9E" w:rsidRPr="00B138F3" w:rsidRDefault="00373D9E" w:rsidP="00373D9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w:t>
      </w:r>
      <w:proofErr w:type="spellStart"/>
      <w:r w:rsidRPr="00BB51B4">
        <w:rPr>
          <w:rFonts w:ascii="GHEA Grapalat" w:eastAsiaTheme="minorHAnsi" w:hAnsi="GHEA Grapalat" w:cstheme="minorBidi"/>
        </w:rPr>
        <w:t>представленн</w:t>
      </w:r>
      <w:proofErr w:type="spellEnd"/>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лицу давшему гарантию</w:t>
      </w:r>
      <w:r w:rsidRPr="00BB51B4">
        <w:rPr>
          <w:rFonts w:ascii="GHEA Grapalat" w:eastAsiaTheme="minorHAnsi" w:hAnsi="GHEA Grapalat" w:cstheme="minorBidi"/>
          <w:lang w:val="hy-AM"/>
        </w:rPr>
        <w:t>.</w:t>
      </w:r>
    </w:p>
    <w:p w:rsidR="00373D9E" w:rsidRPr="00B138F3" w:rsidRDefault="00373D9E" w:rsidP="00373D9E">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73D9E" w:rsidRPr="00B138F3" w:rsidRDefault="00373D9E" w:rsidP="00373D9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73D9E" w:rsidRPr="00B138F3" w:rsidRDefault="00373D9E" w:rsidP="00373D9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73D9E" w:rsidRPr="00B138F3" w:rsidRDefault="00373D9E" w:rsidP="00373D9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73D9E" w:rsidRPr="0001204D" w:rsidRDefault="00373D9E" w:rsidP="00373D9E">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373D9E" w:rsidRPr="0001204D" w:rsidRDefault="00373D9E" w:rsidP="00373D9E">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w:t>
      </w:r>
      <w:proofErr w:type="gramStart"/>
      <w:r w:rsidRPr="0001204D">
        <w:rPr>
          <w:rFonts w:ascii="GHEA Grapalat" w:eastAsiaTheme="minorHAnsi" w:hAnsi="GHEA Grapalat" w:cstheme="minorBidi"/>
          <w:sz w:val="18"/>
          <w:szCs w:val="18"/>
        </w:rPr>
        <w:t>заключаемого</w:t>
      </w:r>
      <w:proofErr w:type="gramEnd"/>
      <w:r w:rsidRPr="0001204D">
        <w:rPr>
          <w:rFonts w:ascii="GHEA Grapalat" w:eastAsiaTheme="minorHAnsi" w:hAnsi="GHEA Grapalat" w:cstheme="minorBidi"/>
          <w:sz w:val="18"/>
          <w:szCs w:val="18"/>
        </w:rPr>
        <w:t xml:space="preserve"> </w:t>
      </w:r>
      <w:proofErr w:type="spellStart"/>
      <w:r w:rsidRPr="0001204D">
        <w:rPr>
          <w:rFonts w:ascii="GHEA Grapalat" w:eastAsiaTheme="minorHAnsi" w:hAnsi="GHEA Grapalat" w:cstheme="minorBidi"/>
          <w:sz w:val="18"/>
          <w:szCs w:val="18"/>
        </w:rPr>
        <w:t>договара</w:t>
      </w:r>
      <w:proofErr w:type="spellEnd"/>
    </w:p>
    <w:p w:rsidR="00373D9E" w:rsidRPr="0001204D" w:rsidRDefault="00373D9E" w:rsidP="00373D9E">
      <w:pPr>
        <w:pStyle w:val="af4"/>
        <w:shd w:val="clear" w:color="auto" w:fill="FFFFFF"/>
        <w:ind w:firstLine="374"/>
        <w:contextualSpacing/>
        <w:jc w:val="both"/>
        <w:rPr>
          <w:rFonts w:ascii="GHEA Grapalat" w:eastAsiaTheme="minorHAnsi" w:hAnsi="GHEA Grapalat" w:cstheme="minorBidi"/>
        </w:rPr>
      </w:pPr>
    </w:p>
    <w:p w:rsidR="00373D9E" w:rsidRPr="0001204D" w:rsidRDefault="00373D9E" w:rsidP="00373D9E">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proofErr w:type="gramStart"/>
      <w:r w:rsidRPr="0001204D">
        <w:rPr>
          <w:rFonts w:ascii="GHEA Grapalat" w:eastAsiaTheme="minorHAnsi" w:hAnsi="GHEA Grapalat" w:cstheme="minorBidi"/>
        </w:rPr>
        <w:t>дня</w:t>
      </w:r>
      <w:proofErr w:type="gramEnd"/>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373D9E" w:rsidRPr="0001204D" w:rsidRDefault="00373D9E" w:rsidP="00373D9E">
      <w:pPr>
        <w:pStyle w:val="af4"/>
        <w:shd w:val="clear" w:color="auto" w:fill="FFFFFF"/>
        <w:contextualSpacing/>
        <w:jc w:val="both"/>
        <w:rPr>
          <w:rFonts w:ascii="GHEA Grapalat" w:eastAsiaTheme="minorHAnsi" w:hAnsi="GHEA Grapalat" w:cstheme="minorBidi"/>
          <w:sz w:val="18"/>
          <w:szCs w:val="18"/>
          <w:lang w:val="hy-AM"/>
        </w:rPr>
      </w:pPr>
    </w:p>
    <w:p w:rsidR="00373D9E" w:rsidRPr="0001204D" w:rsidRDefault="00373D9E" w:rsidP="00373D9E">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крайний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373D9E" w:rsidRPr="0001204D" w:rsidRDefault="00373D9E" w:rsidP="00373D9E">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01204D">
        <w:rPr>
          <w:rFonts w:ascii="GHEA Grapalat" w:eastAsiaTheme="minorHAnsi" w:hAnsi="GHEA Grapalat" w:cstheme="minorBidi"/>
        </w:rPr>
        <w:t>кодом</w:t>
      </w:r>
      <w:proofErr w:type="gramEnd"/>
      <w:r w:rsidRPr="0001204D">
        <w:rPr>
          <w:rFonts w:ascii="GHEA Grapalat" w:eastAsiaTheme="minorHAnsi" w:hAnsi="GHEA Grapalat" w:cstheme="minorBidi"/>
        </w:rPr>
        <w:t xml:space="preserve">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373D9E" w:rsidRPr="00B138F3" w:rsidRDefault="00373D9E" w:rsidP="00373D9E">
      <w:pPr>
        <w:pStyle w:val="af4"/>
        <w:shd w:val="clear" w:color="auto" w:fill="FFFFFF"/>
        <w:contextualSpacing/>
        <w:jc w:val="both"/>
        <w:rPr>
          <w:rFonts w:ascii="GHEA Grapalat" w:eastAsiaTheme="minorHAnsi" w:hAnsi="GHEA Grapalat" w:cstheme="minorBidi"/>
          <w:sz w:val="18"/>
          <w:szCs w:val="18"/>
        </w:rPr>
      </w:pPr>
    </w:p>
    <w:p w:rsidR="00373D9E" w:rsidRPr="00B138F3" w:rsidRDefault="00373D9E" w:rsidP="00373D9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73D9E" w:rsidRPr="00B138F3" w:rsidRDefault="00373D9E" w:rsidP="00373D9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73D9E" w:rsidRPr="00B138F3" w:rsidRDefault="00373D9E" w:rsidP="00373D9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p>
    <w:p w:rsidR="00373D9E" w:rsidRPr="00C16C37"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 xml:space="preserve"> </w:t>
      </w:r>
      <w:r w:rsidRPr="00C16C37">
        <w:rPr>
          <w:rFonts w:ascii="GHEA Grapalat" w:eastAsiaTheme="minorHAnsi" w:hAnsi="GHEA Grapalat" w:cstheme="minorBidi"/>
        </w:rPr>
        <w:t>(</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373D9E" w:rsidRPr="007A724D"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73D9E" w:rsidRPr="00B138F3" w:rsidRDefault="00373D9E" w:rsidP="00373D9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73D9E" w:rsidRPr="00B138F3" w:rsidRDefault="00373D9E" w:rsidP="00373D9E">
      <w:pPr>
        <w:pStyle w:val="af4"/>
        <w:shd w:val="clear" w:color="auto" w:fill="FFFFFF"/>
        <w:spacing w:before="0" w:beforeAutospacing="0" w:after="0" w:afterAutospacing="0"/>
        <w:ind w:firstLine="375"/>
        <w:rPr>
          <w:rFonts w:ascii="GHEA Grapalat" w:eastAsiaTheme="minorHAnsi" w:hAnsi="GHEA Grapalat" w:cstheme="minorBidi"/>
        </w:rPr>
      </w:pPr>
    </w:p>
    <w:p w:rsidR="00373D9E" w:rsidRPr="00B138F3" w:rsidRDefault="00373D9E" w:rsidP="00373D9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73D9E" w:rsidRPr="00B138F3" w:rsidRDefault="00373D9E" w:rsidP="00373D9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p>
    <w:p w:rsidR="00373D9E" w:rsidRPr="00B138F3" w:rsidRDefault="00373D9E" w:rsidP="00373D9E">
      <w:pPr>
        <w:pStyle w:val="af4"/>
        <w:shd w:val="clear" w:color="auto" w:fill="FFFFFF"/>
        <w:spacing w:before="0" w:beforeAutospacing="0" w:after="0" w:afterAutospacing="0"/>
        <w:ind w:firstLine="375"/>
        <w:jc w:val="both"/>
        <w:rPr>
          <w:rFonts w:ascii="GHEA Grapalat" w:hAnsi="GHEA Grapalat"/>
          <w:sz w:val="20"/>
          <w:szCs w:val="20"/>
        </w:rPr>
      </w:pPr>
    </w:p>
    <w:p w:rsidR="00373D9E" w:rsidRPr="00B138F3" w:rsidRDefault="00373D9E" w:rsidP="00373D9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73D9E" w:rsidRPr="00B138F3" w:rsidRDefault="00373D9E" w:rsidP="00373D9E">
      <w:pPr>
        <w:pStyle w:val="af4"/>
        <w:shd w:val="clear" w:color="auto" w:fill="FFFFFF"/>
        <w:spacing w:before="0" w:beforeAutospacing="0" w:after="0" w:afterAutospacing="0"/>
        <w:ind w:firstLine="375"/>
        <w:jc w:val="both"/>
        <w:rPr>
          <w:rFonts w:ascii="GHEA Grapalat" w:hAnsi="GHEA Grapalat"/>
          <w:sz w:val="20"/>
          <w:szCs w:val="20"/>
          <w:lang w:val="hy-AM"/>
        </w:rPr>
      </w:pPr>
    </w:p>
    <w:p w:rsidR="00373D9E" w:rsidRPr="00B138F3" w:rsidRDefault="00373D9E" w:rsidP="00373D9E">
      <w:pPr>
        <w:pStyle w:val="af4"/>
        <w:shd w:val="clear" w:color="auto" w:fill="FFFFFF"/>
        <w:spacing w:before="0" w:beforeAutospacing="0" w:after="0" w:afterAutospacing="0"/>
        <w:ind w:firstLine="375"/>
        <w:jc w:val="both"/>
        <w:rPr>
          <w:rFonts w:ascii="GHEA Grapalat" w:hAnsi="GHEA Grapalat"/>
          <w:sz w:val="20"/>
          <w:szCs w:val="20"/>
          <w:lang w:val="hy-AM"/>
        </w:rPr>
      </w:pPr>
    </w:p>
    <w:p w:rsidR="00373D9E" w:rsidRPr="00B138F3" w:rsidRDefault="00373D9E" w:rsidP="00373D9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73D9E" w:rsidRPr="00B138F3" w:rsidRDefault="00373D9E" w:rsidP="00373D9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p>
    <w:p w:rsidR="00373D9E" w:rsidRPr="00B138F3" w:rsidRDefault="00373D9E" w:rsidP="00373D9E">
      <w:pPr>
        <w:pStyle w:val="af4"/>
        <w:shd w:val="clear" w:color="auto" w:fill="FFFFFF"/>
        <w:spacing w:before="0" w:beforeAutospacing="0" w:after="0" w:afterAutospacing="0"/>
        <w:ind w:firstLine="375"/>
        <w:jc w:val="both"/>
        <w:rPr>
          <w:rFonts w:ascii="GHEA Grapalat" w:eastAsiaTheme="minorHAnsi" w:hAnsi="GHEA Grapalat" w:cstheme="minorBidi"/>
        </w:rPr>
      </w:pPr>
    </w:p>
    <w:p w:rsidR="00373D9E" w:rsidRPr="00B138F3" w:rsidRDefault="00373D9E" w:rsidP="00373D9E">
      <w:pPr>
        <w:widowControl w:val="0"/>
        <w:spacing w:after="160"/>
        <w:ind w:left="567" w:right="565"/>
        <w:jc w:val="center"/>
        <w:rPr>
          <w:rFonts w:ascii="GHEA Grapalat" w:hAnsi="GHEA Grapalat"/>
          <w:b/>
        </w:rPr>
      </w:pPr>
    </w:p>
    <w:p w:rsidR="00373D9E" w:rsidRPr="005F2C25" w:rsidRDefault="00373D9E" w:rsidP="00373D9E">
      <w:pPr>
        <w:widowControl w:val="0"/>
        <w:spacing w:after="160"/>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3D2FE2" w:rsidRPr="00A9393C" w:rsidRDefault="003D2FE2" w:rsidP="003D2FE2">
      <w:pPr>
        <w:widowControl w:val="0"/>
        <w:spacing w:after="160"/>
        <w:jc w:val="right"/>
        <w:rPr>
          <w:rFonts w:ascii="GHEA Grapalat" w:hAnsi="GHEA Grapalat" w:cs="GHEA Grapalat"/>
          <w:b/>
          <w:i/>
          <w:sz w:val="22"/>
          <w:szCs w:val="22"/>
        </w:rPr>
      </w:pPr>
      <w:r w:rsidRPr="00A9393C">
        <w:rPr>
          <w:rFonts w:ascii="GHEA Grapalat" w:hAnsi="GHEA Grapalat"/>
          <w:b/>
          <w:i/>
          <w:sz w:val="22"/>
          <w:szCs w:val="22"/>
        </w:rPr>
        <w:t>Приложение № 4.</w:t>
      </w:r>
      <w:r w:rsidR="00A15BEC" w:rsidRPr="00A9393C">
        <w:rPr>
          <w:rFonts w:ascii="GHEA Grapalat" w:hAnsi="GHEA Grapalat"/>
          <w:b/>
          <w:i/>
          <w:sz w:val="22"/>
          <w:szCs w:val="22"/>
        </w:rPr>
        <w:t>2</w:t>
      </w:r>
    </w:p>
    <w:p w:rsidR="003D2FE2" w:rsidRPr="00A9393C" w:rsidRDefault="003D2FE2" w:rsidP="003D2FE2">
      <w:pPr>
        <w:widowControl w:val="0"/>
        <w:spacing w:after="160"/>
        <w:jc w:val="right"/>
        <w:rPr>
          <w:rFonts w:ascii="GHEA Grapalat" w:hAnsi="GHEA Grapalat" w:cs="GHEA Grapalat"/>
          <w:b/>
          <w:i/>
          <w:sz w:val="22"/>
          <w:szCs w:val="22"/>
        </w:rPr>
      </w:pPr>
      <w:r w:rsidRPr="00A9393C">
        <w:rPr>
          <w:rFonts w:ascii="GHEA Grapalat" w:hAnsi="GHEA Grapalat"/>
          <w:b/>
          <w:i/>
          <w:sz w:val="22"/>
          <w:szCs w:val="22"/>
        </w:rPr>
        <w:t xml:space="preserve">к Приглашению </w:t>
      </w:r>
      <w:r w:rsidR="006A537C" w:rsidRPr="001439BD">
        <w:rPr>
          <w:rFonts w:ascii="GHEA Grapalat" w:hAnsi="GHEA Grapalat"/>
          <w:b/>
        </w:rPr>
        <w:t>на открытый конкурс</w:t>
      </w:r>
      <w:r w:rsidRPr="00A9393C">
        <w:rPr>
          <w:rFonts w:ascii="GHEA Grapalat" w:hAnsi="GHEA Grapalat" w:cs="GHEA Grapalat"/>
          <w:b/>
          <w:i/>
          <w:sz w:val="22"/>
          <w:szCs w:val="22"/>
        </w:rPr>
        <w:br/>
      </w:r>
      <w:r w:rsidRPr="00A9393C">
        <w:rPr>
          <w:rFonts w:ascii="GHEA Grapalat" w:hAnsi="GHEA Grapalat"/>
          <w:b/>
          <w:i/>
          <w:sz w:val="22"/>
          <w:szCs w:val="22"/>
        </w:rPr>
        <w:t xml:space="preserve">под кодом </w:t>
      </w:r>
      <w:r w:rsidR="00860429">
        <w:rPr>
          <w:rFonts w:ascii="GHEA Grapalat" w:hAnsi="GHEA Grapalat"/>
          <w:b/>
          <w:i/>
          <w:sz w:val="22"/>
          <w:szCs w:val="22"/>
          <w:lang w:val="en-US"/>
        </w:rPr>
        <w:t>AMXH</w:t>
      </w:r>
      <w:r w:rsidR="00860429" w:rsidRPr="00860429">
        <w:rPr>
          <w:rFonts w:ascii="GHEA Grapalat" w:hAnsi="GHEA Grapalat"/>
          <w:b/>
          <w:i/>
          <w:sz w:val="22"/>
          <w:szCs w:val="22"/>
        </w:rPr>
        <w:t>-</w:t>
      </w:r>
      <w:proofErr w:type="spellStart"/>
      <w:r w:rsidR="00860429">
        <w:rPr>
          <w:rFonts w:ascii="GHEA Grapalat" w:hAnsi="GHEA Grapalat"/>
          <w:b/>
          <w:i/>
          <w:sz w:val="22"/>
          <w:szCs w:val="22"/>
          <w:lang w:val="en-US"/>
        </w:rPr>
        <w:t>BMAShDzB</w:t>
      </w:r>
      <w:proofErr w:type="spellEnd"/>
      <w:r w:rsidR="00860429" w:rsidRPr="00860429">
        <w:rPr>
          <w:rFonts w:ascii="GHEA Grapalat" w:hAnsi="GHEA Grapalat"/>
          <w:b/>
          <w:i/>
          <w:sz w:val="22"/>
          <w:szCs w:val="22"/>
        </w:rPr>
        <w:t xml:space="preserve"> -22/17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w:t>
      </w:r>
      <w:r w:rsidRPr="00B138F3">
        <w:rPr>
          <w:rFonts w:ascii="GHEA Grapalat" w:hAnsi="GHEA Grapalat"/>
          <w:sz w:val="22"/>
          <w:szCs w:val="22"/>
        </w:rPr>
        <w:lastRenderedPageBreak/>
        <w:t xml:space="preserve">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75F6"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DE75F6">
              <w:rPr>
                <w:rFonts w:ascii="GHEA Grapalat" w:hAnsi="GHEA Grapalat"/>
                <w:b/>
              </w:rPr>
              <w:t>:</w:t>
            </w:r>
            <w:r w:rsidR="00DE75F6" w:rsidRPr="00DE75F6">
              <w:rPr>
                <w:rFonts w:ascii="GHEA Grapalat" w:hAnsi="GHEA Grapalat"/>
                <w:b/>
                <w:lang w:val="en-US"/>
              </w:rPr>
              <w:t xml:space="preserve">   04440504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75F6"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E75F6" w:rsidRPr="00DE75F6">
              <w:rPr>
                <w:rFonts w:ascii="GHEA Grapalat" w:hAnsi="GHEA Grapalat"/>
              </w:rPr>
              <w:t xml:space="preserve">   </w:t>
            </w:r>
            <w:r w:rsidR="00DE75F6" w:rsidRPr="00DE75F6">
              <w:rPr>
                <w:rFonts w:ascii="GHEA Grapalat" w:hAnsi="GHEA Grapalat"/>
                <w:b/>
              </w:rPr>
              <w:t xml:space="preserve"> РА. </w:t>
            </w:r>
            <w:r w:rsidR="00DE75F6" w:rsidRPr="00DE75F6">
              <w:rPr>
                <w:rFonts w:ascii="GHEA Grapalat" w:hAnsi="GHEA Grapalat"/>
                <w:b/>
                <w:bCs/>
                <w:iCs/>
              </w:rPr>
              <w:t xml:space="preserve"> </w:t>
            </w:r>
            <w:r w:rsidR="00DE75F6" w:rsidRPr="00DE75F6">
              <w:rPr>
                <w:rFonts w:ascii="GHEA Grapalat" w:hAnsi="GHEA Grapalat"/>
                <w:b/>
              </w:rPr>
              <w:t xml:space="preserve"> мин</w:t>
            </w:r>
            <w:r w:rsidR="00DE75F6" w:rsidRPr="00DE75F6">
              <w:rPr>
                <w:rFonts w:ascii="GHEA Grapalat" w:hAnsi="GHEA Grapalat"/>
              </w:rPr>
              <w:t>.</w:t>
            </w:r>
            <w:r w:rsidR="00DE75F6" w:rsidRPr="00DE75F6">
              <w:rPr>
                <w:rFonts w:ascii="GHEA Grapalat" w:hAnsi="GHEA Grapalat"/>
                <w:b/>
                <w:iCs/>
              </w:rPr>
              <w:t xml:space="preserve"> </w:t>
            </w:r>
            <w:proofErr w:type="spellStart"/>
            <w:r w:rsidR="00DE75F6" w:rsidRPr="00DE75F6">
              <w:rPr>
                <w:rFonts w:ascii="GHEA Grapalat" w:hAnsi="GHEA Grapalat"/>
                <w:b/>
                <w:iCs/>
              </w:rPr>
              <w:t>фин</w:t>
            </w:r>
            <w:proofErr w:type="spellEnd"/>
            <w:proofErr w:type="gramStart"/>
            <w:r w:rsidR="00DE75F6" w:rsidRPr="00DE75F6">
              <w:rPr>
                <w:rFonts w:ascii="GHEA Grapalat" w:hAnsi="GHEA Grapalat"/>
                <w:b/>
                <w:iCs/>
              </w:rPr>
              <w:t xml:space="preserve"> .</w:t>
            </w:r>
            <w:proofErr w:type="gramEnd"/>
            <w:r w:rsidR="00DE75F6" w:rsidRPr="00DE75F6">
              <w:rPr>
                <w:rFonts w:ascii="GHEA Grapalat" w:hAnsi="GHEA Grapalat"/>
                <w:b/>
                <w:iCs/>
              </w:rPr>
              <w:t xml:space="preserve"> </w:t>
            </w:r>
            <w:r w:rsidR="00DE75F6" w:rsidRPr="00DE75F6">
              <w:rPr>
                <w:rFonts w:ascii="GHEA Grapalat" w:hAnsi="GHEA Grapalat"/>
              </w:rPr>
              <w:t xml:space="preserve"> </w:t>
            </w:r>
            <w:r w:rsidR="00DE75F6" w:rsidRPr="00DE75F6">
              <w:rPr>
                <w:rFonts w:ascii="GHEA Grapalat" w:hAnsi="GHEA Grapalat"/>
                <w:b/>
                <w:iCs/>
              </w:rPr>
              <w:t>опер. отдел:</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75F6" w:rsidRDefault="002849A6" w:rsidP="001A144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E75F6">
              <w:rPr>
                <w:rFonts w:ascii="GHEA Grapalat" w:hAnsi="GHEA Grapalat"/>
                <w:lang w:val="en-US"/>
              </w:rPr>
              <w:t xml:space="preserve"> </w:t>
            </w:r>
            <w:r w:rsidR="00577FE4" w:rsidRPr="00577FE4">
              <w:rPr>
                <w:rFonts w:ascii="GHEA Grapalat" w:hAnsi="GHEA Grapalat"/>
                <w:b/>
                <w:lang w:val="hy-AM"/>
              </w:rPr>
              <w:t>900</w:t>
            </w:r>
            <w:r w:rsidR="00577FE4" w:rsidRPr="00577FE4">
              <w:rPr>
                <w:rFonts w:ascii="GHEA Grapalat" w:hAnsi="GHEA Grapalat"/>
                <w:b/>
                <w:lang w:val="en-US"/>
              </w:rPr>
              <w:t>322188054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6A537C" w:rsidRPr="001439BD">
        <w:rPr>
          <w:rFonts w:ascii="GHEA Grapalat" w:hAnsi="GHEA Grapalat"/>
          <w:b/>
        </w:rPr>
        <w:t>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0429">
        <w:rPr>
          <w:rFonts w:ascii="GHEA Grapalat" w:hAnsi="GHEA Grapalat"/>
          <w:b/>
          <w:sz w:val="24"/>
          <w:szCs w:val="24"/>
          <w:lang w:val="en-US"/>
        </w:rPr>
        <w:t>AMXH</w:t>
      </w:r>
      <w:r w:rsidR="00860429" w:rsidRPr="00860429">
        <w:rPr>
          <w:rFonts w:ascii="GHEA Grapalat" w:hAnsi="GHEA Grapalat"/>
          <w:b/>
          <w:sz w:val="24"/>
          <w:szCs w:val="24"/>
        </w:rPr>
        <w:t>-</w:t>
      </w:r>
      <w:proofErr w:type="spellStart"/>
      <w:r w:rsidR="00860429">
        <w:rPr>
          <w:rFonts w:ascii="GHEA Grapalat" w:hAnsi="GHEA Grapalat"/>
          <w:b/>
          <w:sz w:val="24"/>
          <w:szCs w:val="24"/>
          <w:lang w:val="en-US"/>
        </w:rPr>
        <w:t>BMAShDzB</w:t>
      </w:r>
      <w:proofErr w:type="spellEnd"/>
      <w:r w:rsidR="00860429" w:rsidRPr="00860429">
        <w:rPr>
          <w:rFonts w:ascii="GHEA Grapalat" w:hAnsi="GHEA Grapalat"/>
          <w:b/>
          <w:sz w:val="24"/>
          <w:szCs w:val="24"/>
        </w:rPr>
        <w:t xml:space="preserve"> -22/17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w:t>
      </w:r>
      <w:proofErr w:type="gramStart"/>
      <w:r w:rsidRPr="00CE3E7A">
        <w:rPr>
          <w:rFonts w:ascii="GHEA Grapalat" w:eastAsiaTheme="minorHAnsi" w:hAnsi="GHEA Grapalat" w:cstheme="minorBidi"/>
          <w:sz w:val="18"/>
          <w:szCs w:val="18"/>
        </w:rPr>
        <w:t>заключаемого</w:t>
      </w:r>
      <w:proofErr w:type="gramEnd"/>
      <w:r w:rsidRPr="00CE3E7A">
        <w:rPr>
          <w:rFonts w:ascii="GHEA Grapalat" w:eastAsiaTheme="minorHAnsi" w:hAnsi="GHEA Grapalat" w:cstheme="minorBidi"/>
          <w:sz w:val="18"/>
          <w:szCs w:val="18"/>
        </w:rPr>
        <w:t xml:space="preserve"> </w:t>
      </w:r>
      <w:proofErr w:type="spellStart"/>
      <w:r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proofErr w:type="gramStart"/>
      <w:r w:rsidRPr="00CE3E7A">
        <w:rPr>
          <w:rFonts w:ascii="GHEA Grapalat" w:eastAsiaTheme="minorHAnsi" w:hAnsi="GHEA Grapalat" w:cstheme="minorBidi"/>
        </w:rPr>
        <w:t>дня</w:t>
      </w:r>
      <w:proofErr w:type="gramEnd"/>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A9393C" w:rsidRDefault="000A214C" w:rsidP="000A214C">
      <w:pPr>
        <w:widowControl w:val="0"/>
        <w:spacing w:after="160"/>
        <w:jc w:val="right"/>
        <w:rPr>
          <w:rFonts w:ascii="GHEA Grapalat" w:hAnsi="GHEA Grapalat" w:cs="GHEA Grapalat"/>
          <w:b/>
          <w:i/>
        </w:rPr>
      </w:pPr>
      <w:r w:rsidRPr="00A9393C">
        <w:rPr>
          <w:rFonts w:ascii="GHEA Grapalat" w:hAnsi="GHEA Grapalat"/>
          <w:b/>
          <w:i/>
        </w:rPr>
        <w:t>Приложение № 5.1</w:t>
      </w:r>
    </w:p>
    <w:p w:rsidR="000A214C" w:rsidRPr="00A9393C" w:rsidRDefault="000A214C" w:rsidP="000A214C">
      <w:pPr>
        <w:widowControl w:val="0"/>
        <w:spacing w:after="160"/>
        <w:jc w:val="right"/>
        <w:rPr>
          <w:rFonts w:ascii="GHEA Grapalat" w:hAnsi="GHEA Grapalat" w:cs="GHEA Grapalat"/>
          <w:b/>
          <w:i/>
        </w:rPr>
      </w:pPr>
      <w:r w:rsidRPr="00A9393C">
        <w:rPr>
          <w:rFonts w:ascii="GHEA Grapalat" w:hAnsi="GHEA Grapalat"/>
          <w:b/>
          <w:i/>
        </w:rPr>
        <w:t xml:space="preserve">к Приглашению </w:t>
      </w:r>
      <w:r w:rsidR="003606B4" w:rsidRPr="001439BD">
        <w:rPr>
          <w:rFonts w:ascii="GHEA Grapalat" w:hAnsi="GHEA Grapalat"/>
          <w:b/>
        </w:rPr>
        <w:t>на открытый конкурс</w:t>
      </w:r>
      <w:r w:rsidRPr="00A9393C">
        <w:rPr>
          <w:rFonts w:ascii="GHEA Grapalat" w:hAnsi="GHEA Grapalat"/>
          <w:b/>
          <w:i/>
        </w:rPr>
        <w:br/>
        <w:t xml:space="preserve">под кодом </w:t>
      </w:r>
      <w:r w:rsidR="00860429">
        <w:rPr>
          <w:rFonts w:ascii="GHEA Grapalat" w:hAnsi="GHEA Grapalat"/>
          <w:b/>
          <w:i/>
          <w:lang w:val="en-US"/>
        </w:rPr>
        <w:t>AMXH</w:t>
      </w:r>
      <w:r w:rsidR="00860429" w:rsidRPr="00860429">
        <w:rPr>
          <w:rFonts w:ascii="GHEA Grapalat" w:hAnsi="GHEA Grapalat"/>
          <w:b/>
          <w:i/>
        </w:rPr>
        <w:t>-</w:t>
      </w:r>
      <w:proofErr w:type="spellStart"/>
      <w:r w:rsidR="00860429">
        <w:rPr>
          <w:rFonts w:ascii="GHEA Grapalat" w:hAnsi="GHEA Grapalat"/>
          <w:b/>
          <w:i/>
          <w:lang w:val="en-US"/>
        </w:rPr>
        <w:t>BMAShDzB</w:t>
      </w:r>
      <w:proofErr w:type="spellEnd"/>
      <w:r w:rsidR="00860429" w:rsidRPr="00860429">
        <w:rPr>
          <w:rFonts w:ascii="GHEA Grapalat" w:hAnsi="GHEA Grapalat"/>
          <w:b/>
          <w:i/>
        </w:rPr>
        <w:t xml:space="preserve"> -22/17</w:t>
      </w:r>
    </w:p>
    <w:p w:rsidR="00AF4211" w:rsidRPr="00A9393C"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75F6"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E75F6">
              <w:rPr>
                <w:rFonts w:ascii="GHEA Grapalat" w:hAnsi="GHEA Grapalat"/>
                <w:lang w:val="en-US"/>
              </w:rPr>
              <w:t xml:space="preserve"> </w:t>
            </w:r>
            <w:r w:rsidR="00DE75F6" w:rsidRPr="00DE75F6">
              <w:rPr>
                <w:rFonts w:ascii="GHEA Grapalat" w:hAnsi="GHEA Grapalat"/>
                <w:b/>
                <w:lang w:val="en-US"/>
              </w:rPr>
              <w:t>04440504</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E75F6" w:rsidRPr="00DE75F6">
              <w:rPr>
                <w:rFonts w:ascii="GHEA Grapalat" w:hAnsi="GHEA Grapalat"/>
                <w:b/>
              </w:rPr>
              <w:t xml:space="preserve"> РА. </w:t>
            </w:r>
            <w:r w:rsidR="00DE75F6" w:rsidRPr="00DE75F6">
              <w:rPr>
                <w:rFonts w:ascii="GHEA Grapalat" w:hAnsi="GHEA Grapalat"/>
                <w:b/>
                <w:bCs/>
                <w:iCs/>
              </w:rPr>
              <w:t xml:space="preserve"> </w:t>
            </w:r>
            <w:r w:rsidR="00DE75F6" w:rsidRPr="00DE75F6">
              <w:rPr>
                <w:rFonts w:ascii="GHEA Grapalat" w:hAnsi="GHEA Grapalat"/>
                <w:b/>
              </w:rPr>
              <w:t xml:space="preserve"> мин</w:t>
            </w:r>
            <w:r w:rsidR="00DE75F6" w:rsidRPr="00DE75F6">
              <w:rPr>
                <w:rFonts w:ascii="GHEA Grapalat" w:hAnsi="GHEA Grapalat"/>
              </w:rPr>
              <w:t>.</w:t>
            </w:r>
            <w:r w:rsidR="00DE75F6" w:rsidRPr="00DE75F6">
              <w:rPr>
                <w:rFonts w:ascii="GHEA Grapalat" w:hAnsi="GHEA Grapalat"/>
                <w:b/>
                <w:iCs/>
              </w:rPr>
              <w:t xml:space="preserve"> </w:t>
            </w:r>
            <w:proofErr w:type="spellStart"/>
            <w:r w:rsidR="00DE75F6" w:rsidRPr="00DE75F6">
              <w:rPr>
                <w:rFonts w:ascii="GHEA Grapalat" w:hAnsi="GHEA Grapalat"/>
                <w:b/>
                <w:iCs/>
              </w:rPr>
              <w:t>фин</w:t>
            </w:r>
            <w:proofErr w:type="spellEnd"/>
            <w:proofErr w:type="gramStart"/>
            <w:r w:rsidR="00DE75F6" w:rsidRPr="00DE75F6">
              <w:rPr>
                <w:rFonts w:ascii="GHEA Grapalat" w:hAnsi="GHEA Grapalat"/>
                <w:b/>
                <w:iCs/>
              </w:rPr>
              <w:t xml:space="preserve"> .</w:t>
            </w:r>
            <w:proofErr w:type="gramEnd"/>
            <w:r w:rsidR="00DE75F6" w:rsidRPr="00DE75F6">
              <w:rPr>
                <w:rFonts w:ascii="GHEA Grapalat" w:hAnsi="GHEA Grapalat"/>
                <w:b/>
                <w:iCs/>
              </w:rPr>
              <w:t xml:space="preserve"> </w:t>
            </w:r>
            <w:r w:rsidR="00DE75F6" w:rsidRPr="00DE75F6">
              <w:rPr>
                <w:rFonts w:ascii="GHEA Grapalat" w:hAnsi="GHEA Grapalat"/>
              </w:rPr>
              <w:t xml:space="preserve"> </w:t>
            </w:r>
            <w:r w:rsidR="00DE75F6" w:rsidRPr="00DE75F6">
              <w:rPr>
                <w:rFonts w:ascii="GHEA Grapalat" w:hAnsi="GHEA Grapalat"/>
                <w:b/>
                <w:iCs/>
              </w:rPr>
              <w:t>опер. отдел:</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75F6" w:rsidRDefault="00BE2572" w:rsidP="00060CB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E75F6">
              <w:rPr>
                <w:rFonts w:ascii="GHEA Grapalat" w:hAnsi="GHEA Grapalat"/>
                <w:lang w:val="en-US"/>
              </w:rPr>
              <w:t xml:space="preserve"> </w:t>
            </w:r>
            <w:r w:rsidR="00577FE4" w:rsidRPr="00577FE4">
              <w:rPr>
                <w:rFonts w:ascii="GHEA Grapalat" w:hAnsi="GHEA Grapalat" w:cs="Arial"/>
                <w:b/>
                <w:sz w:val="20"/>
                <w:szCs w:val="20"/>
                <w:lang w:val="hy-AM" w:eastAsia="en-US" w:bidi="ar-SA"/>
              </w:rPr>
              <w:t>900</w:t>
            </w:r>
            <w:r w:rsidR="00577FE4" w:rsidRPr="00577FE4">
              <w:rPr>
                <w:rFonts w:ascii="GHEA Grapalat" w:hAnsi="GHEA Grapalat" w:cs="Arial"/>
                <w:b/>
                <w:sz w:val="20"/>
                <w:szCs w:val="20"/>
                <w:lang w:val="en-US" w:eastAsia="en-US" w:bidi="ar-SA"/>
              </w:rPr>
              <w:t>322188054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9"/>
        <w:t>25</w:t>
      </w:r>
    </w:p>
    <w:p w:rsidR="00BB28C8" w:rsidRPr="000030DF"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Приглашению </w:t>
      </w:r>
      <w:r w:rsidR="003606B4" w:rsidRPr="001439BD">
        <w:rPr>
          <w:rFonts w:ascii="GHEA Grapalat" w:hAnsi="GHEA Grapalat"/>
          <w:b/>
        </w:rPr>
        <w:t>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860429">
        <w:rPr>
          <w:rFonts w:ascii="GHEA Grapalat" w:hAnsi="GHEA Grapalat"/>
          <w:b/>
          <w:sz w:val="24"/>
          <w:szCs w:val="24"/>
          <w:lang w:val="en-US"/>
        </w:rPr>
        <w:t>AMXH</w:t>
      </w:r>
      <w:r w:rsidR="00860429" w:rsidRPr="00860429">
        <w:rPr>
          <w:rFonts w:ascii="GHEA Grapalat" w:hAnsi="GHEA Grapalat"/>
          <w:b/>
          <w:sz w:val="24"/>
          <w:szCs w:val="24"/>
        </w:rPr>
        <w:t>-</w:t>
      </w:r>
      <w:proofErr w:type="spellStart"/>
      <w:r w:rsidR="00860429">
        <w:rPr>
          <w:rFonts w:ascii="GHEA Grapalat" w:hAnsi="GHEA Grapalat"/>
          <w:b/>
          <w:sz w:val="24"/>
          <w:szCs w:val="24"/>
          <w:lang w:val="en-US"/>
        </w:rPr>
        <w:t>BMAShDzB</w:t>
      </w:r>
      <w:proofErr w:type="spellEnd"/>
      <w:r w:rsidR="00860429" w:rsidRPr="00860429">
        <w:rPr>
          <w:rFonts w:ascii="GHEA Grapalat" w:hAnsi="GHEA Grapalat"/>
          <w:b/>
          <w:sz w:val="24"/>
          <w:szCs w:val="24"/>
        </w:rPr>
        <w:t xml:space="preserve"> -22/17</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6F3E23" w:rsidP="00BB28C8">
      <w:pPr>
        <w:widowControl w:val="0"/>
        <w:spacing w:after="160" w:line="360" w:lineRule="auto"/>
        <w:ind w:firstLine="567"/>
        <w:jc w:val="center"/>
        <w:rPr>
          <w:rFonts w:ascii="GHEA Grapalat" w:hAnsi="GHEA Grapalat"/>
          <w:b/>
        </w:rPr>
      </w:pPr>
      <w:r w:rsidRPr="006F3E23">
        <w:rPr>
          <w:rFonts w:ascii="GHEA Grapalat" w:hAnsi="GHEA Grapalat"/>
          <w:b/>
          <w:i/>
          <w:sz w:val="28"/>
          <w:szCs w:val="28"/>
        </w:rPr>
        <w:t xml:space="preserve">Реконструкция детского сада села </w:t>
      </w:r>
      <w:proofErr w:type="gramStart"/>
      <w:r w:rsidRPr="006F3E23">
        <w:rPr>
          <w:rFonts w:ascii="GHEA Grapalat" w:hAnsi="GHEA Grapalat"/>
          <w:b/>
          <w:i/>
          <w:sz w:val="28"/>
          <w:szCs w:val="28"/>
        </w:rPr>
        <w:t>Хайтах</w:t>
      </w:r>
      <w:proofErr w:type="gramEnd"/>
      <w:r w:rsidRPr="006F3E23">
        <w:rPr>
          <w:rFonts w:ascii="GHEA Grapalat" w:hAnsi="GHEA Grapalat"/>
          <w:b/>
          <w:i/>
          <w:sz w:val="28"/>
          <w:szCs w:val="28"/>
        </w:rPr>
        <w:t xml:space="preserve"> и </w:t>
      </w:r>
      <w:r w:rsidRPr="006F3E23">
        <w:rPr>
          <w:rFonts w:ascii="Cambria Math" w:hAnsi="Cambria Math" w:cs="Cambria Math"/>
          <w:b/>
          <w:i/>
          <w:sz w:val="28"/>
          <w:szCs w:val="28"/>
        </w:rPr>
        <w:t>​​</w:t>
      </w:r>
      <w:r w:rsidRPr="006F3E23">
        <w:rPr>
          <w:rFonts w:ascii="GHEA Grapalat" w:hAnsi="GHEA Grapalat" w:cs="GHEA Grapalat"/>
          <w:b/>
          <w:i/>
          <w:sz w:val="28"/>
          <w:szCs w:val="28"/>
        </w:rPr>
        <w:t>строительство</w:t>
      </w:r>
      <w:r w:rsidRPr="006F3E23">
        <w:rPr>
          <w:rFonts w:ascii="GHEA Grapalat" w:hAnsi="GHEA Grapalat"/>
          <w:b/>
          <w:i/>
          <w:sz w:val="28"/>
          <w:szCs w:val="28"/>
        </w:rPr>
        <w:t xml:space="preserve"> </w:t>
      </w:r>
      <w:r w:rsidRPr="006F3E23">
        <w:rPr>
          <w:rFonts w:ascii="GHEA Grapalat" w:hAnsi="GHEA Grapalat" w:cs="GHEA Grapalat"/>
          <w:b/>
          <w:i/>
          <w:sz w:val="28"/>
          <w:szCs w:val="28"/>
        </w:rPr>
        <w:t>одноэтажного</w:t>
      </w:r>
      <w:r w:rsidRPr="006F3E23">
        <w:rPr>
          <w:rFonts w:ascii="GHEA Grapalat" w:hAnsi="GHEA Grapalat"/>
          <w:b/>
          <w:i/>
          <w:sz w:val="28"/>
          <w:szCs w:val="28"/>
        </w:rPr>
        <w:t xml:space="preserve"> </w:t>
      </w:r>
      <w:r w:rsidRPr="006F3E23">
        <w:rPr>
          <w:rFonts w:ascii="GHEA Grapalat" w:hAnsi="GHEA Grapalat" w:cs="GHEA Grapalat"/>
          <w:b/>
          <w:i/>
          <w:sz w:val="28"/>
          <w:szCs w:val="28"/>
        </w:rPr>
        <w:t>пристроенного</w:t>
      </w:r>
      <w:r w:rsidRPr="006F3E23">
        <w:rPr>
          <w:rFonts w:ascii="GHEA Grapalat" w:hAnsi="GHEA Grapalat"/>
          <w:b/>
          <w:i/>
          <w:sz w:val="28"/>
          <w:szCs w:val="28"/>
        </w:rPr>
        <w:t xml:space="preserve"> </w:t>
      </w:r>
      <w:r w:rsidRPr="006F3E23">
        <w:rPr>
          <w:rFonts w:ascii="GHEA Grapalat" w:hAnsi="GHEA Grapalat" w:cs="GHEA Grapalat"/>
          <w:b/>
          <w:i/>
          <w:sz w:val="28"/>
          <w:szCs w:val="28"/>
        </w:rPr>
        <w:t>здания</w:t>
      </w:r>
      <w:r w:rsidRPr="006F3E23">
        <w:rPr>
          <w:rFonts w:ascii="GHEA Grapalat" w:hAnsi="GHEA Grapalat"/>
          <w:b/>
          <w:i/>
          <w:sz w:val="28"/>
          <w:szCs w:val="28"/>
        </w:rPr>
        <w:t xml:space="preserve"> </w:t>
      </w:r>
      <w:r w:rsidRPr="006F3E23">
        <w:rPr>
          <w:rFonts w:ascii="GHEA Grapalat" w:hAnsi="GHEA Grapalat" w:cs="GHEA Grapalat"/>
          <w:b/>
          <w:i/>
          <w:sz w:val="28"/>
          <w:szCs w:val="28"/>
        </w:rPr>
        <w:t>у</w:t>
      </w:r>
      <w:r w:rsidRPr="006F3E23">
        <w:rPr>
          <w:rFonts w:ascii="GHEA Grapalat" w:hAnsi="GHEA Grapalat"/>
          <w:b/>
          <w:i/>
          <w:sz w:val="28"/>
          <w:szCs w:val="28"/>
        </w:rPr>
        <w:t xml:space="preserve"> </w:t>
      </w:r>
      <w:r w:rsidRPr="006F3E23">
        <w:rPr>
          <w:rFonts w:ascii="GHEA Grapalat" w:hAnsi="GHEA Grapalat" w:cs="GHEA Grapalat"/>
          <w:b/>
          <w:i/>
          <w:sz w:val="28"/>
          <w:szCs w:val="28"/>
        </w:rPr>
        <w:t>левого</w:t>
      </w:r>
      <w:r w:rsidRPr="006F3E23">
        <w:rPr>
          <w:rFonts w:ascii="GHEA Grapalat" w:hAnsi="GHEA Grapalat"/>
          <w:b/>
          <w:i/>
          <w:sz w:val="28"/>
          <w:szCs w:val="28"/>
        </w:rPr>
        <w:t xml:space="preserve"> </w:t>
      </w:r>
      <w:r w:rsidRPr="006F3E23">
        <w:rPr>
          <w:rFonts w:ascii="GHEA Grapalat" w:hAnsi="GHEA Grapalat" w:cs="GHEA Grapalat"/>
          <w:b/>
          <w:i/>
          <w:sz w:val="28"/>
          <w:szCs w:val="28"/>
        </w:rPr>
        <w:t>бокового</w:t>
      </w:r>
      <w:r w:rsidRPr="006F3E23">
        <w:rPr>
          <w:rFonts w:ascii="GHEA Grapalat" w:hAnsi="GHEA Grapalat"/>
          <w:b/>
          <w:i/>
          <w:sz w:val="28"/>
          <w:szCs w:val="28"/>
        </w:rPr>
        <w:t xml:space="preserve"> фасада. </w:t>
      </w:r>
      <w:r w:rsidR="00BB28C8" w:rsidRPr="009F3DC7">
        <w:rPr>
          <w:rFonts w:ascii="GHEA Grapalat" w:hAnsi="GHEA Grapalat"/>
          <w:b/>
        </w:rPr>
        <w:t>ПОДРЯДНЫХ РАБОТ ДЛЯ</w:t>
      </w:r>
      <w:r w:rsidR="00BB28C8" w:rsidRPr="000A3450">
        <w:rPr>
          <w:rFonts w:ascii="GHEA Grapalat" w:hAnsi="GHEA Grapalat"/>
          <w:b/>
        </w:rPr>
        <w:t xml:space="preserve"> </w:t>
      </w:r>
      <w:r w:rsidR="00BB28C8"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83664E">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6F3E23" w:rsidRPr="006F3E23">
        <w:rPr>
          <w:rFonts w:ascii="GHEA Grapalat" w:hAnsi="GHEA Grapalat"/>
          <w:b/>
          <w:i/>
        </w:rPr>
        <w:t xml:space="preserve">Реконструкция детского сада села Хайтах и </w:t>
      </w:r>
      <w:r w:rsidR="006F3E23" w:rsidRPr="006F3E23">
        <w:rPr>
          <w:rFonts w:ascii="Cambria Math" w:hAnsi="Cambria Math" w:cs="Cambria Math"/>
          <w:b/>
          <w:i/>
        </w:rPr>
        <w:t>​​</w:t>
      </w:r>
      <w:r w:rsidR="006F3E23" w:rsidRPr="006F3E23">
        <w:rPr>
          <w:rFonts w:ascii="GHEA Grapalat" w:hAnsi="GHEA Grapalat" w:cs="GHEA Grapalat"/>
          <w:b/>
          <w:i/>
        </w:rPr>
        <w:t>строительство</w:t>
      </w:r>
      <w:r w:rsidR="006F3E23" w:rsidRPr="006F3E23">
        <w:rPr>
          <w:rFonts w:ascii="GHEA Grapalat" w:hAnsi="GHEA Grapalat"/>
          <w:b/>
          <w:i/>
        </w:rPr>
        <w:t xml:space="preserve"> </w:t>
      </w:r>
      <w:r w:rsidR="006F3E23" w:rsidRPr="006F3E23">
        <w:rPr>
          <w:rFonts w:ascii="GHEA Grapalat" w:hAnsi="GHEA Grapalat" w:cs="GHEA Grapalat"/>
          <w:b/>
          <w:i/>
        </w:rPr>
        <w:t>одноэтажного</w:t>
      </w:r>
      <w:r w:rsidR="006F3E23" w:rsidRPr="006F3E23">
        <w:rPr>
          <w:rFonts w:ascii="GHEA Grapalat" w:hAnsi="GHEA Grapalat"/>
          <w:b/>
          <w:i/>
        </w:rPr>
        <w:t xml:space="preserve"> </w:t>
      </w:r>
      <w:r w:rsidR="006F3E23" w:rsidRPr="006F3E23">
        <w:rPr>
          <w:rFonts w:ascii="GHEA Grapalat" w:hAnsi="GHEA Grapalat" w:cs="GHEA Grapalat"/>
          <w:b/>
          <w:i/>
        </w:rPr>
        <w:t>пристроенного</w:t>
      </w:r>
      <w:r w:rsidR="006F3E23" w:rsidRPr="006F3E23">
        <w:rPr>
          <w:rFonts w:ascii="GHEA Grapalat" w:hAnsi="GHEA Grapalat"/>
          <w:b/>
          <w:i/>
        </w:rPr>
        <w:t xml:space="preserve"> </w:t>
      </w:r>
      <w:r w:rsidR="006F3E23" w:rsidRPr="006F3E23">
        <w:rPr>
          <w:rFonts w:ascii="GHEA Grapalat" w:hAnsi="GHEA Grapalat" w:cs="GHEA Grapalat"/>
          <w:b/>
          <w:i/>
        </w:rPr>
        <w:t>здания</w:t>
      </w:r>
      <w:r w:rsidR="006F3E23" w:rsidRPr="006F3E23">
        <w:rPr>
          <w:rFonts w:ascii="GHEA Grapalat" w:hAnsi="GHEA Grapalat"/>
          <w:b/>
          <w:i/>
        </w:rPr>
        <w:t xml:space="preserve"> </w:t>
      </w:r>
      <w:r w:rsidR="006F3E23" w:rsidRPr="006F3E23">
        <w:rPr>
          <w:rFonts w:ascii="GHEA Grapalat" w:hAnsi="GHEA Grapalat" w:cs="GHEA Grapalat"/>
          <w:b/>
          <w:i/>
        </w:rPr>
        <w:t>у</w:t>
      </w:r>
      <w:r w:rsidR="006F3E23" w:rsidRPr="006F3E23">
        <w:rPr>
          <w:rFonts w:ascii="GHEA Grapalat" w:hAnsi="GHEA Grapalat"/>
          <w:b/>
          <w:i/>
        </w:rPr>
        <w:t xml:space="preserve"> </w:t>
      </w:r>
      <w:r w:rsidR="006F3E23" w:rsidRPr="006F3E23">
        <w:rPr>
          <w:rFonts w:ascii="GHEA Grapalat" w:hAnsi="GHEA Grapalat" w:cs="GHEA Grapalat"/>
          <w:b/>
          <w:i/>
        </w:rPr>
        <w:t>левого</w:t>
      </w:r>
      <w:r w:rsidR="006F3E23" w:rsidRPr="006F3E23">
        <w:rPr>
          <w:rFonts w:ascii="GHEA Grapalat" w:hAnsi="GHEA Grapalat"/>
          <w:b/>
          <w:i/>
        </w:rPr>
        <w:t xml:space="preserve"> </w:t>
      </w:r>
      <w:r w:rsidR="006F3E23" w:rsidRPr="006F3E23">
        <w:rPr>
          <w:rFonts w:ascii="GHEA Grapalat" w:hAnsi="GHEA Grapalat" w:cs="GHEA Grapalat"/>
          <w:b/>
          <w:i/>
        </w:rPr>
        <w:t>бокового</w:t>
      </w:r>
      <w:r w:rsidR="006F3E23" w:rsidRPr="006F3E23">
        <w:rPr>
          <w:rFonts w:ascii="GHEA Grapalat" w:hAnsi="GHEA Grapalat"/>
          <w:b/>
          <w:i/>
        </w:rPr>
        <w:t xml:space="preserve"> </w:t>
      </w:r>
      <w:r w:rsidR="006F3E23" w:rsidRPr="006F3E23">
        <w:rPr>
          <w:rFonts w:ascii="GHEA Grapalat" w:hAnsi="GHEA Grapalat" w:cs="GHEA Grapalat"/>
          <w:b/>
          <w:i/>
        </w:rPr>
        <w:t>фасада</w:t>
      </w:r>
      <w:proofErr w:type="gramStart"/>
      <w:r w:rsidR="006F3E23" w:rsidRPr="006F3E23">
        <w:rPr>
          <w:rFonts w:ascii="GHEA Grapalat" w:hAnsi="GHEA Grapalat"/>
          <w:b/>
          <w:i/>
        </w:rPr>
        <w:t>.</w:t>
      </w:r>
      <w:proofErr w:type="gramEnd"/>
      <w:r w:rsidR="006F3E23" w:rsidRPr="006F3E23">
        <w:rPr>
          <w:rFonts w:ascii="GHEA Grapalat" w:hAnsi="GHEA Grapalat"/>
          <w:b/>
          <w:i/>
        </w:rPr>
        <w:t xml:space="preserve"> </w:t>
      </w:r>
      <w:proofErr w:type="gramStart"/>
      <w:r w:rsidRPr="009F3DC7">
        <w:rPr>
          <w:rFonts w:ascii="GHEA Grapalat" w:hAnsi="GHEA Grapalat"/>
        </w:rPr>
        <w:t>р</w:t>
      </w:r>
      <w:proofErr w:type="gramEnd"/>
      <w:r w:rsidRPr="009F3DC7">
        <w:rPr>
          <w:rFonts w:ascii="GHEA Grapalat" w:hAnsi="GHEA Grapalat"/>
        </w:rPr>
        <w:t>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500703">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выплат, производимых на основании актов сдачи-приемки. </w:t>
      </w:r>
      <w:r w:rsidR="003B487D" w:rsidRPr="00B138F3">
        <w:rPr>
          <w:rFonts w:ascii="GHEA Grapalat" w:hAnsi="GHEA Grapalat"/>
        </w:rPr>
        <w:t xml:space="preserve">При этом </w:t>
      </w:r>
      <w:proofErr w:type="gramStart"/>
      <w:r w:rsidR="003B487D" w:rsidRPr="00B138F3">
        <w:rPr>
          <w:rFonts w:ascii="GHEA Grapalat" w:hAnsi="GHEA Grapalat"/>
        </w:rPr>
        <w:t>до</w:t>
      </w:r>
      <w:proofErr w:type="gramEnd"/>
      <w:r w:rsidR="003B487D" w:rsidRPr="00B138F3">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00E02310">
        <w:rPr>
          <w:rFonts w:ascii="GHEA Grapalat" w:hAnsi="GHEA Grapalat"/>
        </w:rPr>
        <w:t xml:space="preserve">----ого </w:t>
      </w:r>
      <w:r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w:t>
      </w:r>
      <w:r w:rsidRPr="00AF0D24">
        <w:rPr>
          <w:rFonts w:ascii="GHEA Grapalat" w:hAnsi="GHEA Grapalat"/>
        </w:rPr>
        <w:lastRenderedPageBreak/>
        <w:t>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 xml:space="preserve">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C75DA4" w:rsidRPr="00C75DA4" w:rsidRDefault="00BB28C8" w:rsidP="00C75DA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F3DC7">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roofErr w:type="gramStart"/>
      <w:r w:rsidRPr="009F3DC7">
        <w:rPr>
          <w:rFonts w:ascii="GHEA Grapalat" w:hAnsi="GHEA Grapalat"/>
        </w:rPr>
        <w:t>.</w:t>
      </w:r>
      <w:proofErr w:type="gramEnd"/>
      <w:r w:rsidR="00773E7C">
        <w:rPr>
          <w:rStyle w:val="af6"/>
          <w:rFonts w:ascii="GHEA Grapalat" w:hAnsi="GHEA Grapalat"/>
        </w:rPr>
        <w:footnoteReference w:customMarkFollows="1" w:id="26"/>
        <w:t>34</w:t>
      </w:r>
      <w:proofErr w:type="gramStart"/>
      <w:r w:rsidR="00C75DA4" w:rsidRPr="00C75DA4">
        <w:rPr>
          <w:rFonts w:ascii="GHEA Grapalat" w:hAnsi="GHEA Grapalat"/>
        </w:rPr>
        <w:t>е</w:t>
      </w:r>
      <w:proofErr w:type="gramEnd"/>
      <w:r w:rsidR="00C75DA4" w:rsidRPr="00C75DA4">
        <w:rPr>
          <w:rFonts w:ascii="GHEA Grapalat" w:hAnsi="GHEA Grapalat"/>
        </w:rPr>
        <w:t xml:space="preserve">конструкция (реконструкция) сети питьевого водоснабжения в поселке </w:t>
      </w:r>
      <w:proofErr w:type="spellStart"/>
      <w:r w:rsidR="00C75DA4" w:rsidRPr="00C75DA4">
        <w:rPr>
          <w:rFonts w:ascii="GHEA Grapalat" w:hAnsi="GHEA Grapalat"/>
        </w:rPr>
        <w:t>Цахкаландж</w:t>
      </w:r>
      <w:proofErr w:type="spellEnd"/>
      <w:r w:rsidR="00C75DA4" w:rsidRPr="00C75DA4">
        <w:rPr>
          <w:rFonts w:ascii="GHEA Grapalat" w:hAnsi="GHEA Grapalat"/>
        </w:rPr>
        <w:t xml:space="preserve"> общины </w:t>
      </w:r>
      <w:proofErr w:type="spellStart"/>
      <w:r w:rsidR="00C75DA4" w:rsidRPr="00C75DA4">
        <w:rPr>
          <w:rFonts w:ascii="GHEA Grapalat" w:hAnsi="GHEA Grapalat"/>
        </w:rPr>
        <w:t>Хой</w:t>
      </w:r>
      <w:proofErr w:type="spellEnd"/>
    </w:p>
    <w:p w:rsidR="00BB28C8" w:rsidRPr="00B02C77" w:rsidRDefault="00C75DA4" w:rsidP="00C75DA4">
      <w:pPr>
        <w:widowControl w:val="0"/>
        <w:tabs>
          <w:tab w:val="left" w:pos="1276"/>
        </w:tabs>
        <w:spacing w:after="160" w:line="353" w:lineRule="auto"/>
        <w:ind w:firstLine="567"/>
        <w:jc w:val="both"/>
        <w:rPr>
          <w:rFonts w:ascii="GHEA Grapalat" w:hAnsi="GHEA Grapalat"/>
        </w:rPr>
      </w:pPr>
      <w:r w:rsidRPr="00C75DA4">
        <w:rPr>
          <w:rFonts w:ascii="GHEA Grapalat" w:hAnsi="GHEA Grapalat"/>
          <w:b/>
        </w:rPr>
        <w:t xml:space="preserve">  Оплата работ будет производиться на основании соглашения сторон в случае финансовых средств, в пропорции </w:t>
      </w:r>
      <w:r w:rsidR="008B08F6" w:rsidRPr="008B08F6">
        <w:rPr>
          <w:rFonts w:ascii="GHEA Grapalat" w:hAnsi="GHEA Grapalat"/>
          <w:b/>
        </w:rPr>
        <w:t>.30</w:t>
      </w:r>
      <w:r w:rsidRPr="00C75DA4">
        <w:rPr>
          <w:rFonts w:ascii="GHEA Grapalat" w:hAnsi="GHEA Grapalat"/>
          <w:b/>
        </w:rPr>
        <w:t xml:space="preserve">% из бюджета муниципалитета и </w:t>
      </w:r>
      <w:r w:rsidR="008B08F6" w:rsidRPr="008B08F6">
        <w:rPr>
          <w:rFonts w:ascii="GHEA Grapalat" w:hAnsi="GHEA Grapalat"/>
          <w:b/>
        </w:rPr>
        <w:t>70</w:t>
      </w:r>
      <w:r w:rsidRPr="00C75DA4">
        <w:rPr>
          <w:rFonts w:ascii="GHEA Grapalat" w:hAnsi="GHEA Grapalat"/>
          <w:b/>
        </w:rPr>
        <w:t>% из государственного бюджета</w:t>
      </w:r>
      <w:r w:rsidRPr="00C75DA4">
        <w:rPr>
          <w:rFonts w:ascii="GHEA Grapalat" w:hAnsi="GHEA Grapalat"/>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rPr>
            </w:pP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8D7960" w:rsidRPr="009F3DC7" w:rsidRDefault="008D7960" w:rsidP="008D796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8D7960" w:rsidRPr="009F3DC7" w:rsidRDefault="008D7960" w:rsidP="008D796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D7960" w:rsidRPr="009F3DC7" w:rsidRDefault="008D7960" w:rsidP="008D7960">
      <w:pPr>
        <w:widowControl w:val="0"/>
        <w:spacing w:after="160" w:line="360" w:lineRule="auto"/>
        <w:ind w:firstLine="567"/>
        <w:jc w:val="center"/>
        <w:rPr>
          <w:rFonts w:ascii="GHEA Grapalat" w:hAnsi="GHEA Grapalat"/>
          <w:b/>
        </w:rPr>
      </w:pPr>
    </w:p>
    <w:p w:rsidR="008D7960" w:rsidRPr="009F3DC7" w:rsidRDefault="008D7960" w:rsidP="008D7960">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8D7960" w:rsidRPr="009F3DC7" w:rsidRDefault="008D7960" w:rsidP="008D7960">
      <w:pPr>
        <w:widowControl w:val="0"/>
        <w:spacing w:after="160" w:line="360" w:lineRule="auto"/>
        <w:ind w:firstLine="567"/>
        <w:jc w:val="right"/>
        <w:rPr>
          <w:rFonts w:ascii="GHEA Grapalat" w:hAnsi="GHEA Grapalat"/>
          <w:i/>
        </w:rPr>
      </w:pPr>
    </w:p>
    <w:p w:rsidR="008D7960" w:rsidRDefault="008D7960" w:rsidP="008D7960">
      <w:pPr>
        <w:widowControl w:val="0"/>
        <w:spacing w:after="160" w:line="360" w:lineRule="auto"/>
        <w:ind w:firstLine="567"/>
        <w:jc w:val="center"/>
        <w:rPr>
          <w:rFonts w:ascii="GHEA Grapalat" w:hAnsi="GHEA Grapalat"/>
          <w:b/>
          <w:i/>
        </w:rPr>
      </w:pPr>
      <w:r w:rsidRPr="009F3DC7">
        <w:rPr>
          <w:rFonts w:ascii="GHEA Grapalat" w:hAnsi="GHEA Grapalat"/>
          <w:b/>
        </w:rPr>
        <w:t>ВЫПОЛНЕНИЯ РАБОТ</w:t>
      </w:r>
      <w:r w:rsidRPr="009F3DC7">
        <w:rPr>
          <w:rFonts w:ascii="GHEA Grapalat" w:hAnsi="GHEA Grapalat"/>
        </w:rPr>
        <w:t xml:space="preserve"> "</w:t>
      </w:r>
      <w:r w:rsidRPr="00797D13">
        <w:rPr>
          <w:rFonts w:ascii="GHEA Grapalat" w:hAnsi="GHEA Grapalat"/>
          <w:b/>
        </w:rPr>
        <w:t xml:space="preserve"> </w:t>
      </w:r>
      <w:r w:rsidR="006F3E23" w:rsidRPr="006F3E23">
        <w:rPr>
          <w:rFonts w:ascii="GHEA Grapalat" w:hAnsi="GHEA Grapalat"/>
          <w:b/>
          <w:i/>
        </w:rPr>
        <w:t xml:space="preserve">Реконструкция детского сада села </w:t>
      </w:r>
      <w:proofErr w:type="gramStart"/>
      <w:r w:rsidR="006F3E23" w:rsidRPr="006F3E23">
        <w:rPr>
          <w:rFonts w:ascii="GHEA Grapalat" w:hAnsi="GHEA Grapalat"/>
          <w:b/>
          <w:i/>
        </w:rPr>
        <w:t>Хайтах</w:t>
      </w:r>
      <w:proofErr w:type="gramEnd"/>
      <w:r w:rsidR="006F3E23" w:rsidRPr="006F3E23">
        <w:rPr>
          <w:rFonts w:ascii="GHEA Grapalat" w:hAnsi="GHEA Grapalat"/>
          <w:b/>
          <w:i/>
        </w:rPr>
        <w:t xml:space="preserve"> и </w:t>
      </w:r>
      <w:r w:rsidR="006F3E23" w:rsidRPr="006F3E23">
        <w:rPr>
          <w:rFonts w:ascii="Cambria Math" w:hAnsi="Cambria Math" w:cs="Cambria Math"/>
          <w:b/>
          <w:i/>
        </w:rPr>
        <w:t>​​</w:t>
      </w:r>
      <w:r w:rsidR="006F3E23" w:rsidRPr="006F3E23">
        <w:rPr>
          <w:rFonts w:ascii="GHEA Grapalat" w:hAnsi="GHEA Grapalat" w:cs="GHEA Grapalat"/>
          <w:b/>
          <w:i/>
        </w:rPr>
        <w:t>строительство</w:t>
      </w:r>
      <w:r w:rsidR="006F3E23" w:rsidRPr="006F3E23">
        <w:rPr>
          <w:rFonts w:ascii="GHEA Grapalat" w:hAnsi="GHEA Grapalat"/>
          <w:b/>
          <w:i/>
        </w:rPr>
        <w:t xml:space="preserve"> </w:t>
      </w:r>
      <w:r w:rsidR="006F3E23" w:rsidRPr="006F3E23">
        <w:rPr>
          <w:rFonts w:ascii="GHEA Grapalat" w:hAnsi="GHEA Grapalat" w:cs="GHEA Grapalat"/>
          <w:b/>
          <w:i/>
        </w:rPr>
        <w:t>одноэтажного</w:t>
      </w:r>
      <w:r w:rsidR="006F3E23" w:rsidRPr="006F3E23">
        <w:rPr>
          <w:rFonts w:ascii="GHEA Grapalat" w:hAnsi="GHEA Grapalat"/>
          <w:b/>
          <w:i/>
        </w:rPr>
        <w:t xml:space="preserve"> </w:t>
      </w:r>
      <w:r w:rsidR="006F3E23" w:rsidRPr="006F3E23">
        <w:rPr>
          <w:rFonts w:ascii="GHEA Grapalat" w:hAnsi="GHEA Grapalat" w:cs="GHEA Grapalat"/>
          <w:b/>
          <w:i/>
        </w:rPr>
        <w:t>пристроенного</w:t>
      </w:r>
      <w:r w:rsidR="006F3E23" w:rsidRPr="006F3E23">
        <w:rPr>
          <w:rFonts w:ascii="GHEA Grapalat" w:hAnsi="GHEA Grapalat"/>
          <w:b/>
          <w:i/>
        </w:rPr>
        <w:t xml:space="preserve"> </w:t>
      </w:r>
      <w:r w:rsidR="006F3E23" w:rsidRPr="006F3E23">
        <w:rPr>
          <w:rFonts w:ascii="GHEA Grapalat" w:hAnsi="GHEA Grapalat" w:cs="GHEA Grapalat"/>
          <w:b/>
          <w:i/>
        </w:rPr>
        <w:t>здания</w:t>
      </w:r>
      <w:r w:rsidR="006F3E23" w:rsidRPr="006F3E23">
        <w:rPr>
          <w:rFonts w:ascii="GHEA Grapalat" w:hAnsi="GHEA Grapalat"/>
          <w:b/>
          <w:i/>
        </w:rPr>
        <w:t xml:space="preserve"> </w:t>
      </w:r>
      <w:r w:rsidR="006F3E23" w:rsidRPr="006F3E23">
        <w:rPr>
          <w:rFonts w:ascii="GHEA Grapalat" w:hAnsi="GHEA Grapalat" w:cs="GHEA Grapalat"/>
          <w:b/>
          <w:i/>
        </w:rPr>
        <w:t>у</w:t>
      </w:r>
      <w:r w:rsidR="006F3E23" w:rsidRPr="006F3E23">
        <w:rPr>
          <w:rFonts w:ascii="GHEA Grapalat" w:hAnsi="GHEA Grapalat"/>
          <w:b/>
          <w:i/>
        </w:rPr>
        <w:t xml:space="preserve"> </w:t>
      </w:r>
      <w:r w:rsidR="006F3E23" w:rsidRPr="006F3E23">
        <w:rPr>
          <w:rFonts w:ascii="GHEA Grapalat" w:hAnsi="GHEA Grapalat" w:cs="GHEA Grapalat"/>
          <w:b/>
          <w:i/>
        </w:rPr>
        <w:t>левого</w:t>
      </w:r>
      <w:r w:rsidR="006F3E23" w:rsidRPr="006F3E23">
        <w:rPr>
          <w:rFonts w:ascii="GHEA Grapalat" w:hAnsi="GHEA Grapalat"/>
          <w:b/>
          <w:i/>
        </w:rPr>
        <w:t xml:space="preserve"> </w:t>
      </w:r>
      <w:r w:rsidR="006F3E23" w:rsidRPr="006F3E23">
        <w:rPr>
          <w:rFonts w:ascii="GHEA Grapalat" w:hAnsi="GHEA Grapalat" w:cs="GHEA Grapalat"/>
          <w:b/>
          <w:i/>
        </w:rPr>
        <w:t>бокового</w:t>
      </w:r>
      <w:r w:rsidR="006F3E23" w:rsidRPr="006F3E23">
        <w:rPr>
          <w:rFonts w:ascii="GHEA Grapalat" w:hAnsi="GHEA Grapalat"/>
          <w:b/>
          <w:i/>
        </w:rPr>
        <w:t xml:space="preserve"> </w:t>
      </w:r>
      <w:r w:rsidR="006F3E23" w:rsidRPr="006F3E23">
        <w:rPr>
          <w:rFonts w:ascii="GHEA Grapalat" w:hAnsi="GHEA Grapalat" w:cs="GHEA Grapalat"/>
          <w:b/>
          <w:i/>
        </w:rPr>
        <w:t>фасада</w:t>
      </w:r>
      <w:r w:rsidR="006F3E23" w:rsidRPr="006F3E23">
        <w:rPr>
          <w:rFonts w:ascii="GHEA Grapalat" w:hAnsi="GHEA Grapalat"/>
          <w:b/>
          <w:i/>
        </w:rPr>
        <w:t>.</w:t>
      </w:r>
      <w:r w:rsidR="0083664E" w:rsidRPr="00530967">
        <w:rPr>
          <w:rFonts w:ascii="GHEA Grapalat" w:hAnsi="GHEA Grapalat"/>
          <w:b/>
          <w:i/>
        </w:rPr>
        <w:t xml:space="preserve">, </w:t>
      </w:r>
    </w:p>
    <w:p w:rsidR="001C47C4" w:rsidRDefault="001C47C4" w:rsidP="008D7960">
      <w:pPr>
        <w:widowControl w:val="0"/>
        <w:spacing w:after="160" w:line="360" w:lineRule="auto"/>
        <w:ind w:firstLine="567"/>
        <w:jc w:val="center"/>
        <w:rPr>
          <w:rFonts w:ascii="GHEA Grapalat" w:hAnsi="GHEA Grapalat"/>
          <w:b/>
          <w:i/>
        </w:rPr>
      </w:pPr>
    </w:p>
    <w:p w:rsidR="008D7960" w:rsidRPr="000A359E" w:rsidRDefault="008D7960" w:rsidP="008D7960">
      <w:pPr>
        <w:widowControl w:val="0"/>
        <w:spacing w:after="160" w:line="360" w:lineRule="auto"/>
        <w:ind w:firstLine="567"/>
        <w:jc w:val="center"/>
        <w:rPr>
          <w:rFonts w:ascii="Sylfaen" w:hAnsi="Sylfaen"/>
          <w:b/>
          <w:lang w:val="hy-AM"/>
        </w:rPr>
      </w:pPr>
    </w:p>
    <w:p w:rsidR="008D7960" w:rsidRPr="009F3DC7" w:rsidRDefault="008D7960" w:rsidP="008D7960">
      <w:pPr>
        <w:widowControl w:val="0"/>
        <w:spacing w:after="160" w:line="360" w:lineRule="auto"/>
        <w:ind w:firstLine="567"/>
        <w:rPr>
          <w:rFonts w:ascii="GHEA Grapalat" w:hAnsi="GHEA Grapalat"/>
          <w:i/>
        </w:rPr>
      </w:pPr>
      <w:r w:rsidRPr="003606B4">
        <w:rPr>
          <w:rFonts w:ascii="GHEA Grapalat" w:hAnsi="GHEA Grapalat"/>
          <w:b/>
        </w:rPr>
        <w:t xml:space="preserve">Подрядчик выполняет работы в селе </w:t>
      </w:r>
      <w:r w:rsidR="001C47C4" w:rsidRPr="006F3E23">
        <w:rPr>
          <w:rFonts w:ascii="GHEA Grapalat" w:hAnsi="GHEA Grapalat"/>
          <w:b/>
          <w:i/>
        </w:rPr>
        <w:t>Хайтах</w:t>
      </w:r>
      <w:r w:rsidRPr="003606B4">
        <w:rPr>
          <w:rFonts w:ascii="GHEA Grapalat" w:hAnsi="GHEA Grapalat"/>
          <w:b/>
        </w:rPr>
        <w:t xml:space="preserve"> общины </w:t>
      </w:r>
      <w:proofErr w:type="spellStart"/>
      <w:r w:rsidRPr="003606B4">
        <w:rPr>
          <w:rFonts w:ascii="GHEA Grapalat" w:hAnsi="GHEA Grapalat"/>
          <w:b/>
        </w:rPr>
        <w:t>Хой</w:t>
      </w:r>
      <w:proofErr w:type="spellEnd"/>
      <w:r w:rsidRPr="003606B4">
        <w:rPr>
          <w:rFonts w:ascii="GHEA Grapalat" w:hAnsi="GHEA Grapalat"/>
          <w:b/>
        </w:rPr>
        <w:t>.</w:t>
      </w:r>
    </w:p>
    <w:tbl>
      <w:tblPr>
        <w:tblW w:w="9639" w:type="dxa"/>
        <w:jc w:val="center"/>
        <w:tblLayout w:type="fixed"/>
        <w:tblLook w:val="0000" w:firstRow="0" w:lastRow="0" w:firstColumn="0" w:lastColumn="0" w:noHBand="0" w:noVBand="0"/>
      </w:tblPr>
      <w:tblGrid>
        <w:gridCol w:w="4536"/>
        <w:gridCol w:w="760"/>
        <w:gridCol w:w="4343"/>
      </w:tblGrid>
      <w:tr w:rsidR="008D7960" w:rsidRPr="009F3DC7" w:rsidTr="008D7960">
        <w:trPr>
          <w:jc w:val="center"/>
        </w:trPr>
        <w:tc>
          <w:tcPr>
            <w:tcW w:w="4536" w:type="dxa"/>
          </w:tcPr>
          <w:p w:rsidR="008D7960" w:rsidRPr="009F3DC7" w:rsidRDefault="008D7960" w:rsidP="008D7960">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8D7960" w:rsidRPr="008C1A9F" w:rsidRDefault="008D7960" w:rsidP="008D7960">
            <w:pPr>
              <w:widowControl w:val="0"/>
              <w:ind w:firstLine="34"/>
              <w:jc w:val="center"/>
              <w:rPr>
                <w:rFonts w:ascii="GHEA Grapalat" w:hAnsi="GHEA Grapalat"/>
                <w:lang w:val="en-US"/>
              </w:rPr>
            </w:pPr>
            <w:r>
              <w:rPr>
                <w:rFonts w:ascii="GHEA Grapalat" w:hAnsi="GHEA Grapalat"/>
                <w:lang w:val="en-US"/>
              </w:rPr>
              <w:t>_______________________</w:t>
            </w:r>
          </w:p>
          <w:p w:rsidR="008D7960" w:rsidRPr="008C1A9F" w:rsidRDefault="008D7960" w:rsidP="008D796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D7960" w:rsidRPr="009F3DC7" w:rsidRDefault="008D7960" w:rsidP="008D7960">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8D7960" w:rsidRPr="009F3DC7" w:rsidRDefault="008D7960" w:rsidP="008D7960">
            <w:pPr>
              <w:widowControl w:val="0"/>
              <w:spacing w:after="160" w:line="360" w:lineRule="auto"/>
              <w:ind w:firstLine="34"/>
              <w:jc w:val="center"/>
              <w:rPr>
                <w:rFonts w:ascii="GHEA Grapalat" w:hAnsi="GHEA Grapalat"/>
              </w:rPr>
            </w:pPr>
          </w:p>
        </w:tc>
        <w:tc>
          <w:tcPr>
            <w:tcW w:w="4343" w:type="dxa"/>
          </w:tcPr>
          <w:p w:rsidR="008D7960" w:rsidRPr="009F3DC7" w:rsidRDefault="008D7960" w:rsidP="008D7960">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8D7960" w:rsidRPr="008C1A9F" w:rsidRDefault="008D7960" w:rsidP="008D7960">
            <w:pPr>
              <w:widowControl w:val="0"/>
              <w:ind w:firstLine="34"/>
              <w:jc w:val="center"/>
              <w:rPr>
                <w:rFonts w:ascii="GHEA Grapalat" w:hAnsi="GHEA Grapalat"/>
                <w:lang w:val="en-US"/>
              </w:rPr>
            </w:pPr>
            <w:r>
              <w:rPr>
                <w:rFonts w:ascii="GHEA Grapalat" w:hAnsi="GHEA Grapalat"/>
                <w:lang w:val="en-US"/>
              </w:rPr>
              <w:t>___________________</w:t>
            </w:r>
          </w:p>
          <w:p w:rsidR="008D7960" w:rsidRPr="008C1A9F" w:rsidRDefault="008D7960" w:rsidP="008D796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D7960" w:rsidRPr="009F3DC7" w:rsidRDefault="008D7960" w:rsidP="008D7960">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D7960" w:rsidRDefault="008D7960" w:rsidP="008D7960">
      <w:pPr>
        <w:widowControl w:val="0"/>
        <w:spacing w:after="160" w:line="360" w:lineRule="auto"/>
        <w:ind w:firstLine="567"/>
        <w:jc w:val="right"/>
        <w:rPr>
          <w:rFonts w:ascii="GHEA Grapalat" w:hAnsi="GHEA Grapalat"/>
          <w:i/>
        </w:rPr>
      </w:pPr>
    </w:p>
    <w:p w:rsidR="008D7960" w:rsidRDefault="008D7960" w:rsidP="008D7960">
      <w:pPr>
        <w:rPr>
          <w:rFonts w:ascii="GHEA Grapalat" w:hAnsi="GHEA Grapalat"/>
          <w:i/>
        </w:rPr>
      </w:pPr>
      <w:r>
        <w:rPr>
          <w:rFonts w:ascii="GHEA Grapalat" w:hAnsi="GHEA Grapalat"/>
          <w:i/>
        </w:rPr>
        <w:br w:type="page"/>
      </w:r>
    </w:p>
    <w:p w:rsidR="008D7960" w:rsidRPr="009F3DC7" w:rsidRDefault="008D7960" w:rsidP="008D796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8D7960" w:rsidRPr="009F3DC7" w:rsidRDefault="008D7960" w:rsidP="008D7960">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D7960" w:rsidRPr="009F3DC7" w:rsidRDefault="008D7960" w:rsidP="008D7960">
      <w:pPr>
        <w:widowControl w:val="0"/>
        <w:spacing w:after="160" w:line="360" w:lineRule="auto"/>
        <w:ind w:firstLine="567"/>
        <w:jc w:val="center"/>
        <w:rPr>
          <w:rFonts w:ascii="GHEA Grapalat" w:hAnsi="GHEA Grapalat" w:cs="Sylfaen"/>
          <w:b/>
        </w:rPr>
      </w:pPr>
    </w:p>
    <w:p w:rsidR="008D7960" w:rsidRPr="009F3DC7" w:rsidRDefault="008D7960" w:rsidP="008D7960">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D7960" w:rsidRPr="009F3DC7" w:rsidRDefault="008D7960" w:rsidP="00F14C7B">
      <w:pPr>
        <w:spacing w:after="200" w:line="276" w:lineRule="auto"/>
        <w:rPr>
          <w:rFonts w:ascii="GHEA Grapalat" w:hAnsi="GHEA Grapalat"/>
          <w:i/>
        </w:rPr>
      </w:pPr>
      <w:r w:rsidRPr="009F3DC7">
        <w:rPr>
          <w:rFonts w:ascii="GHEA Grapalat" w:hAnsi="GHEA Grapalat"/>
          <w:b/>
        </w:rPr>
        <w:t>ВЫПОЛНЕНИЯ РАБОТ</w:t>
      </w:r>
      <w:r w:rsidRPr="009F3DC7">
        <w:rPr>
          <w:rFonts w:ascii="GHEA Grapalat" w:hAnsi="GHEA Grapalat"/>
        </w:rPr>
        <w:t xml:space="preserve"> "</w:t>
      </w:r>
      <w:r w:rsidRPr="008D7960">
        <w:rPr>
          <w:rFonts w:ascii="GHEA Grapalat" w:hAnsi="GHEA Grapalat"/>
          <w:b/>
        </w:rPr>
        <w:t xml:space="preserve"> </w:t>
      </w:r>
      <w:r w:rsidR="006F3E23" w:rsidRPr="006F3E23">
        <w:rPr>
          <w:rFonts w:ascii="GHEA Grapalat" w:hAnsi="GHEA Grapalat"/>
          <w:b/>
        </w:rPr>
        <w:t xml:space="preserve">Реконструкция детского сада села </w:t>
      </w:r>
      <w:proofErr w:type="gramStart"/>
      <w:r w:rsidR="006F3E23" w:rsidRPr="006F3E23">
        <w:rPr>
          <w:rFonts w:ascii="GHEA Grapalat" w:hAnsi="GHEA Grapalat"/>
          <w:b/>
        </w:rPr>
        <w:t>Хайтах</w:t>
      </w:r>
      <w:proofErr w:type="gramEnd"/>
      <w:r w:rsidR="006F3E23" w:rsidRPr="006F3E23">
        <w:rPr>
          <w:rFonts w:ascii="GHEA Grapalat" w:hAnsi="GHEA Grapalat"/>
          <w:b/>
        </w:rPr>
        <w:t xml:space="preserve"> и </w:t>
      </w:r>
      <w:r w:rsidR="006F3E23" w:rsidRPr="006F3E23">
        <w:rPr>
          <w:rFonts w:ascii="Cambria Math" w:hAnsi="Cambria Math" w:cs="Cambria Math"/>
          <w:b/>
        </w:rPr>
        <w:t>​​</w:t>
      </w:r>
      <w:r w:rsidR="006F3E23" w:rsidRPr="006F3E23">
        <w:rPr>
          <w:rFonts w:ascii="GHEA Grapalat" w:hAnsi="GHEA Grapalat" w:cs="GHEA Grapalat"/>
          <w:b/>
        </w:rPr>
        <w:t>строительство</w:t>
      </w:r>
      <w:r w:rsidR="006F3E23" w:rsidRPr="006F3E23">
        <w:rPr>
          <w:rFonts w:ascii="GHEA Grapalat" w:hAnsi="GHEA Grapalat"/>
          <w:b/>
        </w:rPr>
        <w:t xml:space="preserve"> </w:t>
      </w:r>
      <w:r w:rsidR="006F3E23" w:rsidRPr="006F3E23">
        <w:rPr>
          <w:rFonts w:ascii="GHEA Grapalat" w:hAnsi="GHEA Grapalat" w:cs="GHEA Grapalat"/>
          <w:b/>
        </w:rPr>
        <w:t>о</w:t>
      </w:r>
      <w:r w:rsidR="006F3E23" w:rsidRPr="006F3E23">
        <w:rPr>
          <w:rFonts w:ascii="GHEA Grapalat" w:hAnsi="GHEA Grapalat"/>
          <w:b/>
        </w:rPr>
        <w:t xml:space="preserve">дноэтажного пристроенного здания у левого бокового фасада. </w:t>
      </w:r>
    </w:p>
    <w:tbl>
      <w:tblPr>
        <w:tblW w:w="9639" w:type="dxa"/>
        <w:jc w:val="center"/>
        <w:tblLayout w:type="fixed"/>
        <w:tblLook w:val="0000" w:firstRow="0" w:lastRow="0" w:firstColumn="0" w:lastColumn="0" w:noHBand="0" w:noVBand="0"/>
      </w:tblPr>
      <w:tblGrid>
        <w:gridCol w:w="113"/>
        <w:gridCol w:w="540"/>
        <w:gridCol w:w="3883"/>
        <w:gridCol w:w="760"/>
        <w:gridCol w:w="281"/>
        <w:gridCol w:w="1530"/>
        <w:gridCol w:w="1440"/>
        <w:gridCol w:w="1092"/>
      </w:tblGrid>
      <w:tr w:rsidR="008D7960" w:rsidRPr="009F3DC7" w:rsidTr="00F14C7B">
        <w:trPr>
          <w:jc w:val="center"/>
        </w:trPr>
        <w:tc>
          <w:tcPr>
            <w:tcW w:w="4536" w:type="dxa"/>
            <w:gridSpan w:val="3"/>
          </w:tcPr>
          <w:p w:rsidR="008D7960" w:rsidRPr="009F3DC7" w:rsidRDefault="008D7960" w:rsidP="008D7960">
            <w:pPr>
              <w:widowControl w:val="0"/>
              <w:spacing w:after="160" w:line="360" w:lineRule="auto"/>
              <w:jc w:val="center"/>
              <w:rPr>
                <w:rFonts w:ascii="GHEA Grapalat" w:hAnsi="GHEA Grapalat"/>
              </w:rPr>
            </w:pPr>
          </w:p>
        </w:tc>
        <w:tc>
          <w:tcPr>
            <w:tcW w:w="760" w:type="dxa"/>
          </w:tcPr>
          <w:p w:rsidR="008D7960" w:rsidRPr="009F3DC7" w:rsidRDefault="008D7960" w:rsidP="008D7960">
            <w:pPr>
              <w:widowControl w:val="0"/>
              <w:spacing w:after="160" w:line="360" w:lineRule="auto"/>
              <w:jc w:val="center"/>
              <w:rPr>
                <w:rFonts w:ascii="GHEA Grapalat" w:hAnsi="GHEA Grapalat"/>
              </w:rPr>
            </w:pPr>
          </w:p>
        </w:tc>
        <w:tc>
          <w:tcPr>
            <w:tcW w:w="4343" w:type="dxa"/>
            <w:gridSpan w:val="4"/>
          </w:tcPr>
          <w:p w:rsidR="008D7960" w:rsidRPr="009F3DC7" w:rsidRDefault="008D7960" w:rsidP="008D7960">
            <w:pPr>
              <w:widowControl w:val="0"/>
              <w:spacing w:after="160" w:line="360" w:lineRule="auto"/>
              <w:jc w:val="center"/>
              <w:rPr>
                <w:rFonts w:ascii="GHEA Grapalat" w:hAnsi="GHEA Grapalat"/>
              </w:rPr>
            </w:pPr>
          </w:p>
        </w:tc>
      </w:tr>
      <w:tr w:rsidR="00F14C7B"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cantSplit/>
          <w:jc w:val="center"/>
        </w:trPr>
        <w:tc>
          <w:tcPr>
            <w:tcW w:w="540" w:type="dxa"/>
            <w:vMerge w:val="restart"/>
            <w:vAlign w:val="center"/>
          </w:tcPr>
          <w:p w:rsidR="00F14C7B" w:rsidRPr="00F14C7B" w:rsidRDefault="00F14C7B" w:rsidP="00F14C7B">
            <w:pPr>
              <w:jc w:val="center"/>
              <w:rPr>
                <w:rFonts w:ascii="GHEA Grapalat" w:hAnsi="GHEA Grapalat"/>
                <w:sz w:val="20"/>
                <w:szCs w:val="20"/>
                <w:lang w:val="pt-BR" w:eastAsia="en-US" w:bidi="ar-SA"/>
              </w:rPr>
            </w:pPr>
            <w:r w:rsidRPr="00F14C7B">
              <w:rPr>
                <w:rFonts w:ascii="GHEA Grapalat" w:hAnsi="GHEA Grapalat"/>
                <w:sz w:val="20"/>
                <w:szCs w:val="20"/>
                <w:lang w:val="pt-BR" w:eastAsia="en-US" w:bidi="ar-SA"/>
              </w:rPr>
              <w:t xml:space="preserve">н </w:t>
            </w:r>
            <w:r w:rsidRPr="00F14C7B">
              <w:rPr>
                <w:rFonts w:ascii="GHEA Grapalat" w:hAnsi="GHEA Grapalat" w:cs="Arial"/>
                <w:sz w:val="20"/>
                <w:szCs w:val="20"/>
                <w:lang w:val="pt-BR" w:eastAsia="en-US" w:bidi="ar-SA"/>
              </w:rPr>
              <w:t xml:space="preserve">/ </w:t>
            </w:r>
            <w:r w:rsidRPr="00F14C7B">
              <w:rPr>
                <w:rFonts w:ascii="GHEA Grapalat" w:hAnsi="GHEA Grapalat" w:cs="Sylfaen"/>
                <w:sz w:val="20"/>
                <w:szCs w:val="20"/>
                <w:lang w:val="pt-BR" w:eastAsia="en-US" w:bidi="ar-SA"/>
              </w:rPr>
              <w:t>к _</w:t>
            </w:r>
          </w:p>
        </w:tc>
        <w:tc>
          <w:tcPr>
            <w:tcW w:w="4924" w:type="dxa"/>
            <w:gridSpan w:val="3"/>
            <w:vMerge w:val="restart"/>
            <w:vAlign w:val="center"/>
          </w:tcPr>
          <w:p w:rsidR="00F14C7B" w:rsidRPr="00F14C7B" w:rsidRDefault="00F14C7B" w:rsidP="00F14C7B">
            <w:pPr>
              <w:jc w:val="center"/>
              <w:rPr>
                <w:rFonts w:ascii="GHEA Grapalat" w:hAnsi="GHEA Grapalat"/>
                <w:sz w:val="20"/>
                <w:szCs w:val="20"/>
                <w:lang w:val="pt-BR" w:eastAsia="en-US" w:bidi="ar-SA"/>
              </w:rPr>
            </w:pPr>
            <w:r w:rsidRPr="00F14C7B">
              <w:rPr>
                <w:rFonts w:ascii="GHEA Grapalat" w:hAnsi="GHEA Grapalat" w:cs="Sylfaen"/>
                <w:sz w:val="20"/>
                <w:szCs w:val="20"/>
                <w:lang w:val="pt-BR" w:eastAsia="en-US" w:bidi="ar-SA"/>
              </w:rPr>
              <w:t>подрядчика</w:t>
            </w:r>
            <w:r w:rsidRPr="00F14C7B">
              <w:rPr>
                <w:rFonts w:ascii="GHEA Grapalat" w:hAnsi="GHEA Grapalat" w:cs="Times Armenian"/>
                <w:sz w:val="20"/>
                <w:szCs w:val="20"/>
                <w:lang w:val="pt-BR" w:eastAsia="en-US" w:bidi="ar-SA"/>
              </w:rPr>
              <w:t xml:space="preserve"> </w:t>
            </w:r>
            <w:r w:rsidRPr="00F14C7B">
              <w:rPr>
                <w:rFonts w:ascii="GHEA Grapalat" w:hAnsi="GHEA Grapalat" w:cs="Sylfaen"/>
                <w:sz w:val="20"/>
                <w:szCs w:val="20"/>
                <w:lang w:val="pt-BR" w:eastAsia="en-US" w:bidi="ar-SA"/>
              </w:rPr>
              <w:t>из</w:t>
            </w:r>
            <w:r w:rsidRPr="00F14C7B">
              <w:rPr>
                <w:rFonts w:ascii="GHEA Grapalat" w:hAnsi="GHEA Grapalat" w:cs="Times Armenian"/>
                <w:sz w:val="20"/>
                <w:szCs w:val="20"/>
                <w:lang w:val="pt-BR" w:eastAsia="en-US" w:bidi="ar-SA"/>
              </w:rPr>
              <w:t xml:space="preserve"> </w:t>
            </w:r>
            <w:r w:rsidRPr="00F14C7B">
              <w:rPr>
                <w:rFonts w:ascii="GHEA Grapalat" w:hAnsi="GHEA Grapalat" w:cs="Sylfaen"/>
                <w:sz w:val="20"/>
                <w:szCs w:val="20"/>
                <w:lang w:val="pt-BR" w:eastAsia="en-US" w:bidi="ar-SA"/>
              </w:rPr>
              <w:t>быть сделано</w:t>
            </w:r>
            <w:r w:rsidRPr="00F14C7B">
              <w:rPr>
                <w:rFonts w:ascii="GHEA Grapalat" w:hAnsi="GHEA Grapalat" w:cs="Times Armenian"/>
                <w:sz w:val="20"/>
                <w:szCs w:val="20"/>
                <w:lang w:val="pt-BR" w:eastAsia="en-US" w:bidi="ar-SA"/>
              </w:rPr>
              <w:t xml:space="preserve"> </w:t>
            </w:r>
            <w:r w:rsidRPr="00F14C7B">
              <w:rPr>
                <w:rFonts w:ascii="GHEA Grapalat" w:hAnsi="GHEA Grapalat" w:cs="Sylfaen"/>
                <w:sz w:val="20"/>
                <w:szCs w:val="20"/>
                <w:lang w:val="pt-BR" w:eastAsia="en-US" w:bidi="ar-SA"/>
              </w:rPr>
              <w:t>работ</w:t>
            </w:r>
            <w:r w:rsidRPr="00F14C7B">
              <w:rPr>
                <w:rFonts w:ascii="GHEA Grapalat" w:hAnsi="GHEA Grapalat" w:cs="Times Armenian"/>
                <w:sz w:val="20"/>
                <w:szCs w:val="20"/>
                <w:lang w:val="pt-BR" w:eastAsia="en-US" w:bidi="ar-SA"/>
              </w:rPr>
              <w:t xml:space="preserve"> </w:t>
            </w:r>
            <w:r w:rsidRPr="00F14C7B">
              <w:rPr>
                <w:rFonts w:ascii="GHEA Grapalat" w:hAnsi="GHEA Grapalat" w:cs="Sylfaen"/>
                <w:sz w:val="20"/>
                <w:szCs w:val="20"/>
                <w:lang w:val="pt-BR" w:eastAsia="en-US" w:bidi="ar-SA"/>
              </w:rPr>
              <w:t>отдельно</w:t>
            </w:r>
            <w:r w:rsidRPr="00F14C7B">
              <w:rPr>
                <w:rFonts w:ascii="GHEA Grapalat" w:hAnsi="GHEA Grapalat" w:cs="Times Armenian"/>
                <w:sz w:val="20"/>
                <w:szCs w:val="20"/>
                <w:lang w:val="pt-BR" w:eastAsia="en-US" w:bidi="ar-SA"/>
              </w:rPr>
              <w:t xml:space="preserve"> </w:t>
            </w:r>
            <w:r w:rsidRPr="00F14C7B">
              <w:rPr>
                <w:rFonts w:ascii="GHEA Grapalat" w:hAnsi="GHEA Grapalat" w:cs="Sylfaen"/>
                <w:sz w:val="20"/>
                <w:szCs w:val="20"/>
                <w:lang w:val="pt-BR" w:eastAsia="en-US" w:bidi="ar-SA"/>
              </w:rPr>
              <w:t>типы</w:t>
            </w:r>
          </w:p>
          <w:p w:rsidR="00F14C7B" w:rsidRPr="00F14C7B" w:rsidRDefault="00F14C7B" w:rsidP="00F14C7B">
            <w:pPr>
              <w:jc w:val="center"/>
              <w:rPr>
                <w:rFonts w:ascii="GHEA Grapalat" w:hAnsi="GHEA Grapalat"/>
                <w:sz w:val="20"/>
                <w:szCs w:val="20"/>
                <w:lang w:val="pt-BR" w:eastAsia="en-US" w:bidi="ar-SA"/>
              </w:rPr>
            </w:pPr>
            <w:r w:rsidRPr="00F14C7B">
              <w:rPr>
                <w:rFonts w:ascii="GHEA Grapalat" w:hAnsi="GHEA Grapalat" w:cs="Sylfaen"/>
                <w:sz w:val="20"/>
                <w:szCs w:val="20"/>
                <w:lang w:val="pt-BR" w:eastAsia="en-US" w:bidi="ar-SA"/>
              </w:rPr>
              <w:t>имена</w:t>
            </w:r>
          </w:p>
        </w:tc>
        <w:tc>
          <w:tcPr>
            <w:tcW w:w="2970" w:type="dxa"/>
            <w:gridSpan w:val="2"/>
            <w:vAlign w:val="center"/>
          </w:tcPr>
          <w:p w:rsidR="00F14C7B" w:rsidRPr="00F14C7B" w:rsidRDefault="00F14C7B" w:rsidP="00F14C7B">
            <w:pPr>
              <w:jc w:val="center"/>
              <w:rPr>
                <w:rFonts w:ascii="GHEA Grapalat" w:hAnsi="GHEA Grapalat"/>
                <w:sz w:val="20"/>
                <w:szCs w:val="20"/>
                <w:lang w:val="pt-BR" w:eastAsia="en-US" w:bidi="ar-SA"/>
              </w:rPr>
            </w:pPr>
            <w:r w:rsidRPr="00F14C7B">
              <w:rPr>
                <w:rFonts w:ascii="GHEA Grapalat" w:hAnsi="GHEA Grapalat" w:cs="Sylfaen"/>
                <w:sz w:val="20"/>
                <w:szCs w:val="20"/>
                <w:lang w:val="pt-BR" w:eastAsia="en-US" w:bidi="ar-SA"/>
              </w:rPr>
              <w:t>Работает</w:t>
            </w:r>
            <w:r w:rsidRPr="00F14C7B">
              <w:rPr>
                <w:rFonts w:ascii="GHEA Grapalat" w:hAnsi="GHEA Grapalat" w:cs="Times Armenian"/>
                <w:sz w:val="20"/>
                <w:szCs w:val="20"/>
                <w:lang w:val="pt-BR" w:eastAsia="en-US" w:bidi="ar-SA"/>
              </w:rPr>
              <w:t xml:space="preserve">  </w:t>
            </w:r>
            <w:r w:rsidRPr="00F14C7B">
              <w:rPr>
                <w:rFonts w:ascii="GHEA Grapalat" w:hAnsi="GHEA Grapalat" w:cs="Sylfaen"/>
                <w:sz w:val="20"/>
                <w:szCs w:val="20"/>
                <w:lang w:val="pt-BR" w:eastAsia="en-US" w:bidi="ar-SA"/>
              </w:rPr>
              <w:t>производительность</w:t>
            </w:r>
            <w:r w:rsidRPr="00F14C7B">
              <w:rPr>
                <w:rFonts w:ascii="GHEA Grapalat" w:hAnsi="GHEA Grapalat" w:cs="Times Armenian"/>
                <w:sz w:val="20"/>
                <w:szCs w:val="20"/>
                <w:lang w:val="pt-BR" w:eastAsia="en-US" w:bidi="ar-SA"/>
              </w:rPr>
              <w:t xml:space="preserve"> </w:t>
            </w:r>
            <w:r w:rsidRPr="00F14C7B">
              <w:rPr>
                <w:rFonts w:ascii="GHEA Grapalat" w:hAnsi="GHEA Grapalat" w:cs="Sylfaen"/>
                <w:sz w:val="20"/>
                <w:szCs w:val="20"/>
                <w:lang w:val="pt-BR" w:eastAsia="en-US" w:bidi="ar-SA"/>
              </w:rPr>
              <w:t>срок**</w:t>
            </w:r>
          </w:p>
        </w:tc>
      </w:tr>
      <w:tr w:rsidR="00F14C7B"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cantSplit/>
          <w:trHeight w:val="586"/>
          <w:jc w:val="center"/>
        </w:trPr>
        <w:tc>
          <w:tcPr>
            <w:tcW w:w="540" w:type="dxa"/>
            <w:vMerge/>
            <w:vAlign w:val="center"/>
          </w:tcPr>
          <w:p w:rsidR="00F14C7B" w:rsidRPr="00F14C7B" w:rsidRDefault="00F14C7B" w:rsidP="00F14C7B">
            <w:pPr>
              <w:jc w:val="both"/>
              <w:rPr>
                <w:rFonts w:ascii="GHEA Grapalat" w:hAnsi="GHEA Grapalat"/>
                <w:sz w:val="20"/>
                <w:szCs w:val="20"/>
                <w:lang w:val="pt-BR" w:eastAsia="en-US" w:bidi="ar-SA"/>
              </w:rPr>
            </w:pPr>
          </w:p>
        </w:tc>
        <w:tc>
          <w:tcPr>
            <w:tcW w:w="4924" w:type="dxa"/>
            <w:gridSpan w:val="3"/>
            <w:vMerge/>
          </w:tcPr>
          <w:p w:rsidR="00F14C7B" w:rsidRPr="00F14C7B" w:rsidRDefault="00F14C7B" w:rsidP="00F14C7B">
            <w:pPr>
              <w:rPr>
                <w:rFonts w:ascii="GHEA Grapalat" w:hAnsi="GHEA Grapalat"/>
                <w:sz w:val="20"/>
                <w:szCs w:val="20"/>
                <w:lang w:val="pt-BR" w:eastAsia="en-US" w:bidi="ar-SA"/>
              </w:rPr>
            </w:pPr>
          </w:p>
        </w:tc>
        <w:tc>
          <w:tcPr>
            <w:tcW w:w="1530" w:type="dxa"/>
            <w:vAlign w:val="center"/>
          </w:tcPr>
          <w:p w:rsidR="00F14C7B" w:rsidRPr="00F14C7B" w:rsidRDefault="00F14C7B" w:rsidP="00F14C7B">
            <w:pPr>
              <w:jc w:val="center"/>
              <w:rPr>
                <w:rFonts w:ascii="GHEA Grapalat" w:hAnsi="GHEA Grapalat"/>
                <w:sz w:val="20"/>
                <w:szCs w:val="20"/>
                <w:lang w:val="pt-BR" w:eastAsia="en-US" w:bidi="ar-SA"/>
              </w:rPr>
            </w:pPr>
            <w:r w:rsidRPr="00F14C7B">
              <w:rPr>
                <w:rFonts w:ascii="GHEA Grapalat" w:hAnsi="GHEA Grapalat" w:cs="Sylfaen"/>
                <w:sz w:val="20"/>
                <w:szCs w:val="20"/>
                <w:lang w:val="pt-BR" w:eastAsia="en-US" w:bidi="ar-SA"/>
              </w:rPr>
              <w:t>Начало</w:t>
            </w:r>
          </w:p>
        </w:tc>
        <w:tc>
          <w:tcPr>
            <w:tcW w:w="1440" w:type="dxa"/>
            <w:vAlign w:val="center"/>
          </w:tcPr>
          <w:p w:rsidR="00F14C7B" w:rsidRPr="00F14C7B" w:rsidRDefault="00F14C7B" w:rsidP="00F14C7B">
            <w:pPr>
              <w:jc w:val="center"/>
              <w:rPr>
                <w:rFonts w:ascii="GHEA Grapalat" w:hAnsi="GHEA Grapalat"/>
                <w:sz w:val="20"/>
                <w:szCs w:val="20"/>
                <w:lang w:val="pt-BR" w:eastAsia="en-US" w:bidi="ar-SA"/>
              </w:rPr>
            </w:pPr>
            <w:r w:rsidRPr="00F14C7B">
              <w:rPr>
                <w:rFonts w:ascii="GHEA Grapalat" w:hAnsi="GHEA Grapalat" w:cs="Sylfaen"/>
                <w:sz w:val="20"/>
                <w:szCs w:val="20"/>
                <w:lang w:val="pt-BR" w:eastAsia="en-US" w:bidi="ar-SA"/>
              </w:rPr>
              <w:t>Конец</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2348B7" w:rsidRDefault="001C47C4" w:rsidP="001C47C4">
            <w:pPr>
              <w:jc w:val="center"/>
              <w:rPr>
                <w:rFonts w:ascii="GHEA Grapalat" w:hAnsi="GHEA Grapalat"/>
                <w:sz w:val="20"/>
                <w:szCs w:val="20"/>
                <w:lang w:val="pt-BR"/>
              </w:rPr>
            </w:pPr>
            <w:r w:rsidRPr="002348B7">
              <w:rPr>
                <w:rFonts w:ascii="GHEA Grapalat" w:hAnsi="GHEA Grapalat"/>
                <w:sz w:val="20"/>
                <w:szCs w:val="20"/>
                <w:lang w:val="pt-BR"/>
              </w:rPr>
              <w:t>1</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Установка и ремонт существующего металлического забора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20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2348B7" w:rsidRDefault="001C47C4" w:rsidP="001C47C4">
            <w:pPr>
              <w:jc w:val="center"/>
              <w:rPr>
                <w:rFonts w:ascii="GHEA Grapalat" w:hAnsi="GHEA Grapalat"/>
                <w:sz w:val="20"/>
                <w:szCs w:val="20"/>
                <w:lang w:val="pt-BR"/>
              </w:rPr>
            </w:pPr>
            <w:r w:rsidRPr="002348B7">
              <w:rPr>
                <w:rFonts w:ascii="GHEA Grapalat" w:hAnsi="GHEA Grapalat"/>
                <w:sz w:val="20"/>
                <w:szCs w:val="20"/>
                <w:lang w:val="pt-BR"/>
              </w:rPr>
              <w:t>2</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Снос кровли существующего здания и снос слоев подстилающего слоя до поверхности бетонной плиты</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30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2348B7" w:rsidRDefault="001C47C4" w:rsidP="001C47C4">
            <w:pPr>
              <w:jc w:val="center"/>
              <w:rPr>
                <w:rFonts w:ascii="GHEA Grapalat" w:hAnsi="GHEA Grapalat"/>
                <w:sz w:val="20"/>
                <w:szCs w:val="20"/>
                <w:lang w:val="pt-BR"/>
              </w:rPr>
            </w:pPr>
            <w:r w:rsidRPr="002348B7">
              <w:rPr>
                <w:rFonts w:ascii="GHEA Grapalat" w:hAnsi="GHEA Grapalat"/>
                <w:sz w:val="20"/>
                <w:szCs w:val="20"/>
                <w:lang w:val="pt-BR"/>
              </w:rPr>
              <w:t>3</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Демонтаж перекрытий и ненесущих частей (перегородок, дверей, окон, полов и т.п.) в существующем здании.</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50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2348B7" w:rsidRDefault="001C47C4" w:rsidP="001C47C4">
            <w:pPr>
              <w:jc w:val="center"/>
              <w:rPr>
                <w:rFonts w:ascii="GHEA Grapalat" w:hAnsi="GHEA Grapalat"/>
                <w:sz w:val="20"/>
                <w:szCs w:val="20"/>
                <w:lang w:val="pt-BR"/>
              </w:rPr>
            </w:pPr>
            <w:r w:rsidRPr="002348B7">
              <w:rPr>
                <w:rFonts w:ascii="GHEA Grapalat" w:hAnsi="GHEA Grapalat"/>
                <w:sz w:val="20"/>
                <w:szCs w:val="20"/>
                <w:lang w:val="pt-BR"/>
              </w:rPr>
              <w:t>4</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Складирование строительного мусора, выгрузка из здания, погрузка и транспортировка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10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2348B7" w:rsidRDefault="001C47C4" w:rsidP="001C47C4">
            <w:pPr>
              <w:jc w:val="center"/>
              <w:rPr>
                <w:rFonts w:ascii="GHEA Grapalat" w:hAnsi="GHEA Grapalat"/>
                <w:sz w:val="20"/>
                <w:szCs w:val="20"/>
                <w:lang w:val="pt-BR"/>
              </w:rPr>
            </w:pPr>
            <w:r w:rsidRPr="002348B7">
              <w:rPr>
                <w:rFonts w:ascii="GHEA Grapalat" w:hAnsi="GHEA Grapalat"/>
                <w:sz w:val="20"/>
                <w:szCs w:val="20"/>
                <w:lang w:val="pt-BR"/>
              </w:rPr>
              <w:t>5</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Земляные работы, включая выравнивание площадок ленточного фундамента и фундаментные колеса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40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2348B7" w:rsidRDefault="001C47C4" w:rsidP="001C47C4">
            <w:pPr>
              <w:jc w:val="center"/>
              <w:rPr>
                <w:rFonts w:ascii="GHEA Grapalat" w:hAnsi="GHEA Grapalat"/>
                <w:sz w:val="20"/>
                <w:szCs w:val="20"/>
                <w:lang w:val="pt-BR"/>
              </w:rPr>
            </w:pPr>
            <w:r>
              <w:rPr>
                <w:rFonts w:ascii="GHEA Grapalat" w:hAnsi="GHEA Grapalat"/>
                <w:sz w:val="20"/>
                <w:szCs w:val="20"/>
                <w:lang w:val="pt-BR"/>
              </w:rPr>
              <w:t>6</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Работы по усилению и усилению в существующем здании (сооружение цельных э/ц основных колес и рам и диафрагм)</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90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2348B7" w:rsidRDefault="001C47C4" w:rsidP="001C47C4">
            <w:pPr>
              <w:jc w:val="center"/>
              <w:rPr>
                <w:rFonts w:ascii="GHEA Grapalat" w:hAnsi="GHEA Grapalat"/>
                <w:sz w:val="20"/>
                <w:szCs w:val="20"/>
                <w:lang w:val="pt-BR"/>
              </w:rPr>
            </w:pPr>
            <w:r>
              <w:rPr>
                <w:rFonts w:ascii="GHEA Grapalat" w:hAnsi="GHEA Grapalat"/>
                <w:sz w:val="20"/>
                <w:szCs w:val="20"/>
                <w:lang w:val="pt-BR"/>
              </w:rPr>
              <w:t>7</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Армирование и армирование плит перекрытия</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40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2348B7" w:rsidRDefault="001C47C4" w:rsidP="001C47C4">
            <w:pPr>
              <w:jc w:val="center"/>
              <w:rPr>
                <w:rFonts w:ascii="GHEA Grapalat" w:hAnsi="GHEA Grapalat"/>
                <w:sz w:val="20"/>
                <w:szCs w:val="20"/>
                <w:lang w:val="pt-BR"/>
              </w:rPr>
            </w:pPr>
            <w:r>
              <w:rPr>
                <w:rFonts w:ascii="GHEA Grapalat" w:hAnsi="GHEA Grapalat"/>
                <w:sz w:val="20"/>
                <w:szCs w:val="20"/>
                <w:lang w:val="pt-BR"/>
              </w:rPr>
              <w:t>8</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pt-BR" w:eastAsia="en-US" w:bidi="ar-SA"/>
              </w:rPr>
              <w:t>Лестницы и лестничные клетки</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30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2348B7" w:rsidRDefault="001C47C4" w:rsidP="001C47C4">
            <w:pPr>
              <w:jc w:val="center"/>
              <w:rPr>
                <w:rFonts w:ascii="GHEA Grapalat" w:hAnsi="GHEA Grapalat"/>
                <w:sz w:val="20"/>
                <w:szCs w:val="20"/>
                <w:lang w:val="pt-BR"/>
              </w:rPr>
            </w:pPr>
            <w:r>
              <w:rPr>
                <w:rFonts w:ascii="GHEA Grapalat" w:hAnsi="GHEA Grapalat"/>
                <w:sz w:val="20"/>
                <w:szCs w:val="20"/>
                <w:lang w:val="pt-BR"/>
              </w:rPr>
              <w:t>9</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pt-BR" w:eastAsia="en-US" w:bidi="ar-SA"/>
              </w:rPr>
              <w:t xml:space="preserve">кровли существующего здания </w:t>
            </w:r>
            <w:r w:rsidRPr="00F14C7B">
              <w:rPr>
                <w:rFonts w:ascii="GHEA Grapalat" w:hAnsi="GHEA Grapalat"/>
                <w:sz w:val="20"/>
                <w:szCs w:val="20"/>
                <w:lang w:val="ru" w:eastAsia="en-US" w:bidi="ar-SA"/>
              </w:rPr>
              <w:t>, включая дренажную систему и противопожарные работы .</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30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F4683E" w:rsidRDefault="001C47C4" w:rsidP="001C47C4">
            <w:pPr>
              <w:jc w:val="center"/>
              <w:rPr>
                <w:rFonts w:ascii="GHEA Grapalat" w:hAnsi="GHEA Grapalat"/>
                <w:sz w:val="20"/>
                <w:szCs w:val="20"/>
                <w:lang w:val="hy-AM"/>
              </w:rPr>
            </w:pPr>
            <w:r>
              <w:rPr>
                <w:rFonts w:ascii="GHEA Grapalat" w:hAnsi="GHEA Grapalat"/>
                <w:sz w:val="20"/>
                <w:szCs w:val="20"/>
                <w:lang w:val="hy-AM"/>
              </w:rPr>
              <w:t>10</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Строительство и гидроизоляция железобетонных фундаментов и основных электрических колес вновь строящегося многоквартирного дома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40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F4683E" w:rsidRDefault="001C47C4" w:rsidP="001C47C4">
            <w:pPr>
              <w:jc w:val="center"/>
              <w:rPr>
                <w:rFonts w:ascii="GHEA Grapalat" w:hAnsi="GHEA Grapalat"/>
                <w:sz w:val="20"/>
                <w:szCs w:val="20"/>
                <w:lang w:val="hy-AM"/>
              </w:rPr>
            </w:pPr>
            <w:r>
              <w:rPr>
                <w:rFonts w:ascii="GHEA Grapalat" w:hAnsi="GHEA Grapalat"/>
                <w:sz w:val="20"/>
                <w:szCs w:val="20"/>
                <w:lang w:val="hy-AM"/>
              </w:rPr>
              <w:t>11</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Строительство стен и монолитных э/б колонн и ферм вновь строящегося многоквартирного дома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50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5B5F8E" w:rsidRDefault="001C47C4" w:rsidP="001C47C4">
            <w:pPr>
              <w:jc w:val="center"/>
              <w:rPr>
                <w:rFonts w:ascii="GHEA Grapalat" w:hAnsi="GHEA Grapalat"/>
                <w:sz w:val="20"/>
                <w:szCs w:val="20"/>
                <w:lang w:val="hy-AM"/>
              </w:rPr>
            </w:pPr>
            <w:r>
              <w:rPr>
                <w:rFonts w:ascii="GHEA Grapalat" w:hAnsi="GHEA Grapalat"/>
                <w:sz w:val="20"/>
                <w:szCs w:val="20"/>
                <w:lang w:val="hy-AM"/>
              </w:rPr>
              <w:t>12</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ru" w:eastAsia="en-US" w:bidi="ar-SA"/>
              </w:rPr>
              <w:t>Строительство монолитной э/х кровли строящегося многоквартирного дома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40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5B5F8E" w:rsidRDefault="001C47C4" w:rsidP="001C47C4">
            <w:pPr>
              <w:jc w:val="center"/>
              <w:rPr>
                <w:rFonts w:ascii="GHEA Grapalat" w:hAnsi="GHEA Grapalat"/>
                <w:sz w:val="20"/>
                <w:szCs w:val="20"/>
                <w:lang w:val="hy-AM"/>
              </w:rPr>
            </w:pPr>
            <w:r>
              <w:rPr>
                <w:rFonts w:ascii="GHEA Grapalat" w:hAnsi="GHEA Grapalat"/>
                <w:sz w:val="20"/>
                <w:szCs w:val="20"/>
                <w:lang w:val="hy-AM"/>
              </w:rPr>
              <w:lastRenderedPageBreak/>
              <w:t>13</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ru" w:eastAsia="en-US" w:bidi="ar-SA"/>
              </w:rPr>
              <w:t xml:space="preserve">Устройство кровли </w:t>
            </w:r>
            <w:proofErr w:type="spellStart"/>
            <w:proofErr w:type="gramStart"/>
            <w:r w:rsidRPr="00F14C7B">
              <w:rPr>
                <w:rFonts w:ascii="GHEA Grapalat" w:hAnsi="GHEA Grapalat"/>
                <w:sz w:val="20"/>
                <w:szCs w:val="20"/>
                <w:lang w:val="ru" w:eastAsia="en-US" w:bidi="ar-SA"/>
              </w:rPr>
              <w:t>кровли</w:t>
            </w:r>
            <w:proofErr w:type="spellEnd"/>
            <w:proofErr w:type="gramEnd"/>
            <w:r w:rsidRPr="00F14C7B">
              <w:rPr>
                <w:rFonts w:ascii="GHEA Grapalat" w:hAnsi="GHEA Grapalat"/>
                <w:sz w:val="20"/>
                <w:szCs w:val="20"/>
                <w:lang w:val="ru" w:eastAsia="en-US" w:bidi="ar-SA"/>
              </w:rPr>
              <w:t xml:space="preserve"> вновь строящегося здания, включая противопожарные работы водосточной системы и деревянных конструкций.</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40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5B5F8E" w:rsidRDefault="001C47C4" w:rsidP="001C47C4">
            <w:pPr>
              <w:jc w:val="center"/>
              <w:rPr>
                <w:rFonts w:ascii="GHEA Grapalat" w:hAnsi="GHEA Grapalat"/>
                <w:sz w:val="20"/>
                <w:szCs w:val="20"/>
                <w:lang w:val="hy-AM"/>
              </w:rPr>
            </w:pPr>
            <w:r>
              <w:rPr>
                <w:rFonts w:ascii="GHEA Grapalat" w:hAnsi="GHEA Grapalat"/>
                <w:sz w:val="20"/>
                <w:szCs w:val="20"/>
                <w:lang w:val="hy-AM"/>
              </w:rPr>
              <w:t>14</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Строительство перегородок</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40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5B5F8E" w:rsidRDefault="001C47C4" w:rsidP="001C47C4">
            <w:pPr>
              <w:jc w:val="center"/>
              <w:rPr>
                <w:rFonts w:ascii="GHEA Grapalat" w:hAnsi="GHEA Grapalat"/>
                <w:sz w:val="20"/>
                <w:szCs w:val="20"/>
                <w:lang w:val="hy-AM"/>
              </w:rPr>
            </w:pPr>
            <w:r>
              <w:rPr>
                <w:rFonts w:ascii="GHEA Grapalat" w:hAnsi="GHEA Grapalat"/>
                <w:sz w:val="20"/>
                <w:szCs w:val="20"/>
                <w:lang w:val="hy-AM"/>
              </w:rPr>
              <w:t>15</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Заполнение проемов и установка дверей и окон</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20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5B5F8E" w:rsidRDefault="001C47C4" w:rsidP="001C47C4">
            <w:pPr>
              <w:jc w:val="center"/>
              <w:rPr>
                <w:rFonts w:ascii="GHEA Grapalat" w:hAnsi="GHEA Grapalat"/>
                <w:sz w:val="20"/>
                <w:szCs w:val="20"/>
                <w:lang w:val="hy-AM"/>
              </w:rPr>
            </w:pPr>
            <w:r>
              <w:rPr>
                <w:rFonts w:ascii="GHEA Grapalat" w:hAnsi="GHEA Grapalat"/>
                <w:sz w:val="20"/>
                <w:szCs w:val="20"/>
                <w:lang w:val="hy-AM"/>
              </w:rPr>
              <w:t xml:space="preserve">16 </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Выполнение отделочных работ</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90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5B5F8E" w:rsidRDefault="001C47C4" w:rsidP="001C47C4">
            <w:pPr>
              <w:jc w:val="center"/>
              <w:rPr>
                <w:rFonts w:ascii="GHEA Grapalat" w:hAnsi="GHEA Grapalat"/>
                <w:sz w:val="20"/>
                <w:szCs w:val="20"/>
                <w:lang w:val="hy-AM"/>
              </w:rPr>
            </w:pPr>
            <w:r>
              <w:rPr>
                <w:rFonts w:ascii="GHEA Grapalat" w:hAnsi="GHEA Grapalat"/>
                <w:sz w:val="20"/>
                <w:szCs w:val="20"/>
                <w:lang w:val="hy-AM"/>
              </w:rPr>
              <w:t>17</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Реализация пола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70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5B5F8E" w:rsidRDefault="001C47C4" w:rsidP="001C47C4">
            <w:pPr>
              <w:jc w:val="center"/>
              <w:rPr>
                <w:rFonts w:ascii="GHEA Grapalat" w:hAnsi="GHEA Grapalat"/>
                <w:sz w:val="20"/>
                <w:szCs w:val="20"/>
                <w:lang w:val="hy-AM"/>
              </w:rPr>
            </w:pPr>
            <w:r>
              <w:rPr>
                <w:rFonts w:ascii="GHEA Grapalat" w:hAnsi="GHEA Grapalat"/>
                <w:sz w:val="20"/>
                <w:szCs w:val="20"/>
                <w:lang w:val="hy-AM"/>
              </w:rPr>
              <w:t>18</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Строительство внешнего пандуса, лестницы и ступеней</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40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5B5F8E" w:rsidRDefault="001C47C4" w:rsidP="001C47C4">
            <w:pPr>
              <w:jc w:val="center"/>
              <w:rPr>
                <w:rFonts w:ascii="GHEA Grapalat" w:hAnsi="GHEA Grapalat"/>
                <w:sz w:val="20"/>
                <w:szCs w:val="20"/>
                <w:lang w:val="hy-AM"/>
              </w:rPr>
            </w:pPr>
            <w:r>
              <w:rPr>
                <w:rFonts w:ascii="GHEA Grapalat" w:hAnsi="GHEA Grapalat"/>
                <w:sz w:val="20"/>
                <w:szCs w:val="20"/>
                <w:lang w:val="hy-AM"/>
              </w:rPr>
              <w:t>19</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pt-BR" w:eastAsia="en-US" w:bidi="ar-SA"/>
              </w:rPr>
              <w:t xml:space="preserve">сантехнические работы </w:t>
            </w:r>
            <w:r w:rsidRPr="00F14C7B">
              <w:rPr>
                <w:rFonts w:ascii="GHEA Grapalat" w:hAnsi="GHEA Grapalat"/>
                <w:sz w:val="20"/>
                <w:szCs w:val="20"/>
                <w:lang w:val="ru" w:eastAsia="en-US" w:bidi="ar-SA"/>
              </w:rPr>
              <w:t>, внутренний водопровод, канализация, отопление и вентиляция</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70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5B5F8E" w:rsidRDefault="001C47C4" w:rsidP="001C47C4">
            <w:pPr>
              <w:jc w:val="center"/>
              <w:rPr>
                <w:rFonts w:ascii="GHEA Grapalat" w:hAnsi="GHEA Grapalat"/>
                <w:sz w:val="20"/>
                <w:szCs w:val="20"/>
                <w:lang w:val="hy-AM"/>
              </w:rPr>
            </w:pPr>
            <w:r>
              <w:rPr>
                <w:rFonts w:ascii="GHEA Grapalat" w:hAnsi="GHEA Grapalat"/>
                <w:sz w:val="20"/>
                <w:szCs w:val="20"/>
                <w:lang w:val="hy-AM"/>
              </w:rPr>
              <w:t>20</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Внутренняя электронная почта Освещение и внедрение системы противопожарной защиты</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80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4B1E36" w:rsidRDefault="001C47C4" w:rsidP="001C47C4">
            <w:pPr>
              <w:jc w:val="center"/>
              <w:rPr>
                <w:rFonts w:ascii="GHEA Grapalat" w:hAnsi="GHEA Grapalat"/>
                <w:sz w:val="20"/>
                <w:szCs w:val="20"/>
                <w:lang w:val="hy-AM"/>
              </w:rPr>
            </w:pPr>
            <w:r>
              <w:rPr>
                <w:rFonts w:ascii="GHEA Grapalat" w:hAnsi="GHEA Grapalat"/>
                <w:sz w:val="20"/>
                <w:szCs w:val="20"/>
                <w:lang w:val="hy-AM"/>
              </w:rPr>
              <w:t>21</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Реализация внутреннего газопровода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30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4B1E36" w:rsidRDefault="001C47C4" w:rsidP="001C47C4">
            <w:pPr>
              <w:jc w:val="center"/>
              <w:rPr>
                <w:rFonts w:ascii="GHEA Grapalat" w:hAnsi="GHEA Grapalat"/>
                <w:sz w:val="20"/>
                <w:szCs w:val="20"/>
                <w:lang w:val="hy-AM"/>
              </w:rPr>
            </w:pPr>
            <w:r>
              <w:rPr>
                <w:rFonts w:ascii="GHEA Grapalat" w:hAnsi="GHEA Grapalat"/>
                <w:sz w:val="20"/>
                <w:szCs w:val="20"/>
                <w:lang w:val="hy-AM"/>
              </w:rPr>
              <w:t>22</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Строительство внешнего водопровода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20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4B1E36" w:rsidRDefault="001C47C4" w:rsidP="001C47C4">
            <w:pPr>
              <w:jc w:val="center"/>
              <w:rPr>
                <w:rFonts w:ascii="GHEA Grapalat" w:hAnsi="GHEA Grapalat"/>
                <w:sz w:val="20"/>
                <w:szCs w:val="20"/>
                <w:lang w:val="hy-AM"/>
              </w:rPr>
            </w:pPr>
            <w:r>
              <w:rPr>
                <w:rFonts w:ascii="GHEA Grapalat" w:hAnsi="GHEA Grapalat"/>
                <w:sz w:val="20"/>
                <w:szCs w:val="20"/>
                <w:lang w:val="hy-AM"/>
              </w:rPr>
              <w:t>23</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Строительство наружной канализации и очистных сооружений</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40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4B1E36" w:rsidRDefault="001C47C4" w:rsidP="001C47C4">
            <w:pPr>
              <w:jc w:val="center"/>
              <w:rPr>
                <w:rFonts w:ascii="GHEA Grapalat" w:hAnsi="GHEA Grapalat"/>
                <w:sz w:val="20"/>
                <w:szCs w:val="20"/>
                <w:lang w:val="hy-AM"/>
              </w:rPr>
            </w:pPr>
            <w:r>
              <w:rPr>
                <w:rFonts w:ascii="GHEA Grapalat" w:hAnsi="GHEA Grapalat"/>
                <w:sz w:val="20"/>
                <w:szCs w:val="20"/>
                <w:lang w:val="hy-AM"/>
              </w:rPr>
              <w:t>24</w:t>
            </w:r>
          </w:p>
        </w:tc>
        <w:tc>
          <w:tcPr>
            <w:tcW w:w="4924" w:type="dxa"/>
            <w:gridSpan w:val="3"/>
            <w:vAlign w:val="center"/>
          </w:tcPr>
          <w:p w:rsidR="001C47C4" w:rsidRPr="00F14C7B" w:rsidRDefault="001C47C4" w:rsidP="001C47C4">
            <w:pPr>
              <w:rPr>
                <w:rFonts w:ascii="GHEA Grapalat" w:hAnsi="GHEA Grapalat"/>
                <w:sz w:val="20"/>
                <w:szCs w:val="20"/>
                <w:lang w:val="pt-BR" w:eastAsia="en-US" w:bidi="ar-SA"/>
              </w:rPr>
            </w:pPr>
            <w:r w:rsidRPr="00F14C7B">
              <w:rPr>
                <w:rFonts w:ascii="GHEA Grapalat" w:hAnsi="GHEA Grapalat"/>
                <w:sz w:val="20"/>
                <w:szCs w:val="20"/>
                <w:lang w:val="ru" w:eastAsia="en-US" w:bidi="ar-SA"/>
              </w:rPr>
              <w:t>строительство внешнего газопровода</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30 дней</w:t>
            </w:r>
          </w:p>
        </w:tc>
      </w:tr>
      <w:tr w:rsidR="001C47C4"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1C47C4" w:rsidRPr="004B1E36" w:rsidRDefault="001C47C4" w:rsidP="001C47C4">
            <w:pPr>
              <w:jc w:val="center"/>
              <w:rPr>
                <w:rFonts w:ascii="GHEA Grapalat" w:hAnsi="GHEA Grapalat"/>
                <w:sz w:val="20"/>
                <w:szCs w:val="20"/>
                <w:lang w:val="hy-AM"/>
              </w:rPr>
            </w:pPr>
            <w:r>
              <w:rPr>
                <w:rFonts w:ascii="GHEA Grapalat" w:hAnsi="GHEA Grapalat"/>
                <w:sz w:val="20"/>
                <w:szCs w:val="20"/>
                <w:lang w:val="hy-AM"/>
              </w:rPr>
              <w:t>25</w:t>
            </w:r>
          </w:p>
        </w:tc>
        <w:tc>
          <w:tcPr>
            <w:tcW w:w="4924" w:type="dxa"/>
            <w:gridSpan w:val="3"/>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Благоустройство земли</w:t>
            </w:r>
          </w:p>
        </w:tc>
        <w:tc>
          <w:tcPr>
            <w:tcW w:w="1530" w:type="dxa"/>
            <w:vAlign w:val="center"/>
          </w:tcPr>
          <w:p w:rsidR="001C47C4" w:rsidRPr="00F14C7B" w:rsidRDefault="001C47C4" w:rsidP="001C47C4">
            <w:pPr>
              <w:jc w:val="center"/>
              <w:rPr>
                <w:rFonts w:ascii="GHEA Grapalat" w:hAnsi="GHEA Grapalat"/>
                <w:sz w:val="20"/>
                <w:szCs w:val="20"/>
                <w:lang w:val="pt-BR" w:eastAsia="en-US" w:bidi="ar-SA"/>
              </w:rPr>
            </w:pPr>
          </w:p>
        </w:tc>
        <w:tc>
          <w:tcPr>
            <w:tcW w:w="1440" w:type="dxa"/>
            <w:vAlign w:val="center"/>
          </w:tcPr>
          <w:p w:rsidR="001C47C4" w:rsidRPr="00F14C7B" w:rsidRDefault="001C47C4" w:rsidP="001C47C4">
            <w:pPr>
              <w:rPr>
                <w:rFonts w:ascii="GHEA Grapalat" w:hAnsi="GHEA Grapalat"/>
                <w:sz w:val="20"/>
                <w:szCs w:val="20"/>
                <w:lang w:val="ru" w:eastAsia="en-US" w:bidi="ar-SA"/>
              </w:rPr>
            </w:pPr>
            <w:r w:rsidRPr="00F14C7B">
              <w:rPr>
                <w:rFonts w:ascii="GHEA Grapalat" w:hAnsi="GHEA Grapalat"/>
                <w:sz w:val="20"/>
                <w:szCs w:val="20"/>
                <w:lang w:val="ru" w:eastAsia="en-US" w:bidi="ar-SA"/>
              </w:rPr>
              <w:t>110 дней</w:t>
            </w:r>
          </w:p>
        </w:tc>
      </w:tr>
      <w:tr w:rsidR="00F14C7B"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trHeight w:val="586"/>
          <w:jc w:val="center"/>
        </w:trPr>
        <w:tc>
          <w:tcPr>
            <w:tcW w:w="540" w:type="dxa"/>
            <w:vAlign w:val="center"/>
          </w:tcPr>
          <w:p w:rsidR="00F14C7B" w:rsidRPr="00F14C7B" w:rsidRDefault="00F14C7B" w:rsidP="00F14C7B">
            <w:pPr>
              <w:jc w:val="center"/>
              <w:rPr>
                <w:rFonts w:ascii="GHEA Grapalat" w:hAnsi="GHEA Grapalat"/>
                <w:sz w:val="20"/>
                <w:szCs w:val="20"/>
                <w:lang w:val="pt-BR" w:eastAsia="en-US" w:bidi="ar-SA"/>
              </w:rPr>
            </w:pPr>
            <w:r w:rsidRPr="00F14C7B">
              <w:rPr>
                <w:rFonts w:ascii="GHEA Grapalat" w:hAnsi="GHEA Grapalat"/>
                <w:sz w:val="20"/>
                <w:szCs w:val="20"/>
                <w:lang w:val="pt-BR" w:eastAsia="en-US" w:bidi="ar-SA"/>
              </w:rPr>
              <w:t>...</w:t>
            </w:r>
          </w:p>
        </w:tc>
        <w:tc>
          <w:tcPr>
            <w:tcW w:w="4924" w:type="dxa"/>
            <w:gridSpan w:val="3"/>
            <w:vAlign w:val="center"/>
          </w:tcPr>
          <w:p w:rsidR="00F14C7B" w:rsidRPr="00F14C7B" w:rsidRDefault="00F14C7B" w:rsidP="00F14C7B">
            <w:pPr>
              <w:rPr>
                <w:rFonts w:ascii="GHEA Grapalat" w:hAnsi="GHEA Grapalat"/>
                <w:sz w:val="20"/>
                <w:szCs w:val="20"/>
                <w:lang w:val="pt-BR" w:eastAsia="en-US" w:bidi="ar-SA"/>
              </w:rPr>
            </w:pPr>
          </w:p>
        </w:tc>
        <w:tc>
          <w:tcPr>
            <w:tcW w:w="1530" w:type="dxa"/>
            <w:vAlign w:val="center"/>
          </w:tcPr>
          <w:p w:rsidR="00F14C7B" w:rsidRPr="00F14C7B" w:rsidRDefault="00F14C7B" w:rsidP="00F14C7B">
            <w:pPr>
              <w:jc w:val="center"/>
              <w:rPr>
                <w:rFonts w:ascii="GHEA Grapalat" w:hAnsi="GHEA Grapalat"/>
                <w:sz w:val="20"/>
                <w:szCs w:val="20"/>
                <w:lang w:val="pt-BR" w:eastAsia="en-US" w:bidi="ar-SA"/>
              </w:rPr>
            </w:pPr>
          </w:p>
        </w:tc>
        <w:tc>
          <w:tcPr>
            <w:tcW w:w="1440" w:type="dxa"/>
            <w:vAlign w:val="center"/>
          </w:tcPr>
          <w:p w:rsidR="00F14C7B" w:rsidRPr="00F14C7B" w:rsidRDefault="00F14C7B" w:rsidP="00F14C7B">
            <w:pPr>
              <w:rPr>
                <w:rFonts w:ascii="GHEA Grapalat" w:hAnsi="GHEA Grapalat"/>
                <w:sz w:val="20"/>
                <w:szCs w:val="20"/>
                <w:lang w:val="pt-BR" w:eastAsia="en-US" w:bidi="ar-SA"/>
              </w:rPr>
            </w:pPr>
          </w:p>
        </w:tc>
      </w:tr>
      <w:tr w:rsidR="00F14C7B" w:rsidRPr="00F14C7B" w:rsidTr="00F14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1092" w:type="dxa"/>
          <w:cantSplit/>
          <w:trHeight w:val="586"/>
          <w:jc w:val="center"/>
        </w:trPr>
        <w:tc>
          <w:tcPr>
            <w:tcW w:w="5464" w:type="dxa"/>
            <w:gridSpan w:val="4"/>
            <w:vAlign w:val="center"/>
          </w:tcPr>
          <w:p w:rsidR="00F14C7B" w:rsidRPr="00F14C7B" w:rsidRDefault="00F14C7B" w:rsidP="00F14C7B">
            <w:pPr>
              <w:rPr>
                <w:rFonts w:ascii="GHEA Grapalat" w:hAnsi="GHEA Grapalat"/>
                <w:b/>
                <w:sz w:val="20"/>
                <w:szCs w:val="20"/>
                <w:lang w:val="pt-BR" w:eastAsia="en-US" w:bidi="ar-SA"/>
              </w:rPr>
            </w:pPr>
            <w:r w:rsidRPr="00F14C7B">
              <w:rPr>
                <w:rFonts w:ascii="GHEA Grapalat" w:hAnsi="GHEA Grapalat" w:cs="Sylfaen"/>
                <w:b/>
                <w:sz w:val="20"/>
                <w:szCs w:val="20"/>
                <w:lang w:val="pt-BR" w:eastAsia="en-US" w:bidi="ar-SA"/>
              </w:rPr>
              <w:t>ПОЛНОСТЬЮ</w:t>
            </w:r>
          </w:p>
        </w:tc>
        <w:tc>
          <w:tcPr>
            <w:tcW w:w="1530" w:type="dxa"/>
            <w:vAlign w:val="center"/>
          </w:tcPr>
          <w:p w:rsidR="00F14C7B" w:rsidRPr="00F14C7B" w:rsidRDefault="00F14C7B" w:rsidP="00F14C7B">
            <w:pPr>
              <w:jc w:val="center"/>
              <w:rPr>
                <w:rFonts w:ascii="GHEA Grapalat" w:hAnsi="GHEA Grapalat"/>
                <w:b/>
                <w:sz w:val="20"/>
                <w:szCs w:val="20"/>
                <w:lang w:val="pt-BR" w:eastAsia="en-US" w:bidi="ar-SA"/>
              </w:rPr>
            </w:pPr>
            <w:r w:rsidRPr="00F14C7B">
              <w:rPr>
                <w:rFonts w:ascii="Sylfaen" w:eastAsia="Calibri" w:hAnsi="Sylfaen" w:cs="Sylfaen"/>
                <w:b/>
                <w:bCs/>
                <w:i/>
                <w:iCs/>
                <w:sz w:val="22"/>
                <w:szCs w:val="22"/>
                <w:lang w:val="hy-AM" w:eastAsia="en-US" w:bidi="ar-SA"/>
              </w:rPr>
              <w:t>Финансовый:</w:t>
            </w:r>
            <w:r w:rsidRPr="00F14C7B">
              <w:rPr>
                <w:rFonts w:ascii="Calibri" w:eastAsia="Calibri" w:hAnsi="Calibri"/>
                <w:b/>
                <w:bCs/>
                <w:i/>
                <w:iCs/>
                <w:sz w:val="22"/>
                <w:szCs w:val="22"/>
                <w:lang w:val="hy-AM" w:eastAsia="en-US" w:bidi="ar-SA"/>
              </w:rPr>
              <w:t xml:space="preserve"> </w:t>
            </w:r>
            <w:r w:rsidRPr="00F14C7B">
              <w:rPr>
                <w:rFonts w:ascii="Sylfaen" w:eastAsia="Calibri" w:hAnsi="Sylfaen" w:cs="Sylfaen"/>
                <w:b/>
                <w:bCs/>
                <w:i/>
                <w:iCs/>
                <w:sz w:val="22"/>
                <w:szCs w:val="22"/>
                <w:lang w:val="hy-AM" w:eastAsia="en-US" w:bidi="ar-SA"/>
              </w:rPr>
              <w:t>фонды</w:t>
            </w:r>
            <w:r w:rsidRPr="00F14C7B">
              <w:rPr>
                <w:rFonts w:ascii="Calibri" w:eastAsia="Calibri" w:hAnsi="Calibri"/>
                <w:b/>
                <w:bCs/>
                <w:i/>
                <w:iCs/>
                <w:sz w:val="22"/>
                <w:szCs w:val="22"/>
                <w:lang w:val="hy-AM" w:eastAsia="en-US" w:bidi="ar-SA"/>
              </w:rPr>
              <w:t xml:space="preserve"> </w:t>
            </w:r>
            <w:r w:rsidRPr="00F14C7B">
              <w:rPr>
                <w:rFonts w:ascii="Sylfaen" w:eastAsia="Calibri" w:hAnsi="Sylfaen" w:cs="Sylfaen"/>
                <w:b/>
                <w:bCs/>
                <w:i/>
                <w:iCs/>
                <w:sz w:val="22"/>
                <w:szCs w:val="22"/>
                <w:lang w:val="hy-AM" w:eastAsia="en-US" w:bidi="ar-SA"/>
              </w:rPr>
              <w:t>подтвердить</w:t>
            </w:r>
            <w:r w:rsidRPr="00F14C7B">
              <w:rPr>
                <w:rFonts w:ascii="Calibri" w:eastAsia="Calibri" w:hAnsi="Calibri"/>
                <w:b/>
                <w:bCs/>
                <w:i/>
                <w:iCs/>
                <w:sz w:val="22"/>
                <w:szCs w:val="22"/>
                <w:lang w:val="hy-AM" w:eastAsia="en-US" w:bidi="ar-SA"/>
              </w:rPr>
              <w:t xml:space="preserve"> </w:t>
            </w:r>
            <w:r w:rsidRPr="00F14C7B">
              <w:rPr>
                <w:rFonts w:ascii="Sylfaen" w:eastAsia="Calibri" w:hAnsi="Sylfaen" w:cs="Sylfaen"/>
                <w:b/>
                <w:bCs/>
                <w:i/>
                <w:iCs/>
                <w:sz w:val="22"/>
                <w:szCs w:val="22"/>
                <w:lang w:val="hy-AM" w:eastAsia="en-US" w:bidi="ar-SA"/>
              </w:rPr>
              <w:t xml:space="preserve">так как </w:t>
            </w:r>
            <w:r w:rsidRPr="00F14C7B">
              <w:rPr>
                <w:rFonts w:ascii="Calibri" w:eastAsia="Calibri" w:hAnsi="Calibri"/>
                <w:b/>
                <w:bCs/>
                <w:i/>
                <w:iCs/>
                <w:sz w:val="22"/>
                <w:szCs w:val="22"/>
                <w:lang w:val="hy-AM" w:eastAsia="en-US" w:bidi="ar-SA"/>
              </w:rPr>
              <w:t xml:space="preserve">, </w:t>
            </w:r>
            <w:r w:rsidRPr="00F14C7B">
              <w:rPr>
                <w:rFonts w:ascii="Sylfaen" w:eastAsia="Calibri" w:hAnsi="Sylfaen" w:cs="Sylfaen"/>
                <w:b/>
                <w:bCs/>
                <w:i/>
                <w:iCs/>
                <w:sz w:val="22"/>
                <w:szCs w:val="22"/>
                <w:lang w:val="hy-AM" w:eastAsia="en-US" w:bidi="ar-SA"/>
              </w:rPr>
              <w:t>запечатанный</w:t>
            </w:r>
            <w:r w:rsidRPr="00F14C7B">
              <w:rPr>
                <w:rFonts w:ascii="Calibri" w:eastAsia="Calibri" w:hAnsi="Calibri"/>
                <w:b/>
                <w:bCs/>
                <w:i/>
                <w:iCs/>
                <w:sz w:val="22"/>
                <w:szCs w:val="22"/>
                <w:lang w:val="hy-AM" w:eastAsia="en-US" w:bidi="ar-SA"/>
              </w:rPr>
              <w:t xml:space="preserve"> </w:t>
            </w:r>
            <w:r w:rsidRPr="00F14C7B">
              <w:rPr>
                <w:rFonts w:ascii="Sylfaen" w:eastAsia="Calibri" w:hAnsi="Sylfaen" w:cs="Sylfaen"/>
                <w:b/>
                <w:bCs/>
                <w:i/>
                <w:iCs/>
                <w:sz w:val="22"/>
                <w:szCs w:val="22"/>
                <w:lang w:val="hy-AM" w:eastAsia="en-US" w:bidi="ar-SA"/>
              </w:rPr>
              <w:t>соглашение</w:t>
            </w:r>
            <w:r w:rsidRPr="00F14C7B">
              <w:rPr>
                <w:rFonts w:ascii="Calibri" w:eastAsia="Calibri" w:hAnsi="Calibri"/>
                <w:b/>
                <w:bCs/>
                <w:i/>
                <w:iCs/>
                <w:sz w:val="22"/>
                <w:szCs w:val="22"/>
                <w:lang w:val="hy-AM" w:eastAsia="en-US" w:bidi="ar-SA"/>
              </w:rPr>
              <w:t xml:space="preserve"> </w:t>
            </w:r>
            <w:r w:rsidRPr="00F14C7B">
              <w:rPr>
                <w:rFonts w:ascii="Sylfaen" w:eastAsia="Calibri" w:hAnsi="Sylfaen" w:cs="Sylfaen"/>
                <w:b/>
                <w:bCs/>
                <w:i/>
                <w:iCs/>
                <w:sz w:val="22"/>
                <w:szCs w:val="22"/>
                <w:lang w:val="hy-AM" w:eastAsia="en-US" w:bidi="ar-SA"/>
              </w:rPr>
              <w:t>в пределах</w:t>
            </w:r>
          </w:p>
        </w:tc>
        <w:tc>
          <w:tcPr>
            <w:tcW w:w="1440" w:type="dxa"/>
            <w:vAlign w:val="center"/>
          </w:tcPr>
          <w:p w:rsidR="00F14C7B" w:rsidRPr="00F14C7B" w:rsidRDefault="00F14C7B" w:rsidP="00F14C7B">
            <w:pPr>
              <w:jc w:val="center"/>
              <w:rPr>
                <w:rFonts w:ascii="GHEA Grapalat" w:hAnsi="GHEA Grapalat"/>
                <w:b/>
                <w:sz w:val="20"/>
                <w:szCs w:val="20"/>
                <w:lang w:val="ru" w:eastAsia="en-US" w:bidi="ar-SA"/>
              </w:rPr>
            </w:pPr>
            <w:r w:rsidRPr="00F14C7B">
              <w:rPr>
                <w:rFonts w:ascii="GHEA Grapalat" w:hAnsi="GHEA Grapalat"/>
                <w:b/>
                <w:sz w:val="20"/>
                <w:szCs w:val="20"/>
                <w:lang w:val="ru" w:eastAsia="en-US" w:bidi="ar-SA"/>
              </w:rPr>
              <w:t>330 дней-11 месяцев</w:t>
            </w:r>
          </w:p>
        </w:tc>
      </w:tr>
    </w:tbl>
    <w:p w:rsidR="00F14C7B" w:rsidRPr="00F14C7B" w:rsidRDefault="00F14C7B" w:rsidP="00F14C7B">
      <w:pPr>
        <w:spacing w:after="160" w:line="259" w:lineRule="auto"/>
        <w:rPr>
          <w:rFonts w:ascii="Calibri" w:eastAsia="Calibri" w:hAnsi="Calibri"/>
          <w:sz w:val="22"/>
          <w:szCs w:val="22"/>
          <w:lang w:val="ru" w:eastAsia="en-US" w:bidi="ar-SA"/>
        </w:rPr>
      </w:pPr>
    </w:p>
    <w:tbl>
      <w:tblPr>
        <w:tblW w:w="9639" w:type="dxa"/>
        <w:jc w:val="center"/>
        <w:tblLayout w:type="fixed"/>
        <w:tblLook w:val="0000" w:firstRow="0" w:lastRow="0" w:firstColumn="0" w:lastColumn="0" w:noHBand="0" w:noVBand="0"/>
      </w:tblPr>
      <w:tblGrid>
        <w:gridCol w:w="4536"/>
        <w:gridCol w:w="760"/>
        <w:gridCol w:w="4343"/>
      </w:tblGrid>
      <w:tr w:rsidR="00F14C7B" w:rsidRPr="00F14C7B" w:rsidTr="007B466C">
        <w:trPr>
          <w:jc w:val="center"/>
        </w:trPr>
        <w:tc>
          <w:tcPr>
            <w:tcW w:w="4536" w:type="dxa"/>
          </w:tcPr>
          <w:p w:rsidR="00F14C7B" w:rsidRPr="00F14C7B" w:rsidRDefault="00F14C7B" w:rsidP="00F14C7B">
            <w:pPr>
              <w:widowControl w:val="0"/>
              <w:spacing w:after="160" w:line="360" w:lineRule="auto"/>
              <w:ind w:firstLine="567"/>
              <w:jc w:val="center"/>
              <w:rPr>
                <w:rFonts w:ascii="GHEA Grapalat" w:hAnsi="GHEA Grapalat"/>
                <w:b/>
                <w:bCs/>
              </w:rPr>
            </w:pPr>
            <w:r w:rsidRPr="00F14C7B">
              <w:rPr>
                <w:rFonts w:ascii="GHEA Grapalat" w:hAnsi="GHEA Grapalat"/>
                <w:b/>
              </w:rPr>
              <w:t>ЗАКАЗЧИК</w:t>
            </w:r>
          </w:p>
          <w:p w:rsidR="00F14C7B" w:rsidRPr="00F14C7B" w:rsidRDefault="00F14C7B" w:rsidP="00F14C7B">
            <w:pPr>
              <w:widowControl w:val="0"/>
              <w:spacing w:after="160" w:line="360" w:lineRule="auto"/>
              <w:ind w:firstLine="567"/>
              <w:jc w:val="center"/>
              <w:rPr>
                <w:rFonts w:ascii="GHEA Grapalat" w:hAnsi="GHEA Grapalat"/>
                <w:lang w:val="en-US"/>
              </w:rPr>
            </w:pPr>
            <w:r w:rsidRPr="00F14C7B">
              <w:rPr>
                <w:rFonts w:ascii="GHEA Grapalat" w:hAnsi="GHEA Grapalat"/>
                <w:lang w:val="en-US"/>
              </w:rPr>
              <w:t>______________________</w:t>
            </w:r>
          </w:p>
          <w:p w:rsidR="00F14C7B" w:rsidRPr="00F14C7B" w:rsidRDefault="00F14C7B" w:rsidP="00F14C7B">
            <w:pPr>
              <w:widowControl w:val="0"/>
              <w:spacing w:after="160" w:line="360" w:lineRule="auto"/>
              <w:ind w:firstLine="567"/>
              <w:jc w:val="center"/>
              <w:rPr>
                <w:rFonts w:ascii="GHEA Grapalat" w:hAnsi="GHEA Grapalat"/>
                <w:vertAlign w:val="superscript"/>
              </w:rPr>
            </w:pPr>
            <w:r w:rsidRPr="00F14C7B">
              <w:rPr>
                <w:rFonts w:ascii="GHEA Grapalat" w:hAnsi="GHEA Grapalat"/>
                <w:vertAlign w:val="superscript"/>
              </w:rPr>
              <w:t>/подпись/</w:t>
            </w:r>
          </w:p>
          <w:p w:rsidR="00F14C7B" w:rsidRPr="00F14C7B" w:rsidRDefault="00F14C7B" w:rsidP="00F14C7B">
            <w:pPr>
              <w:widowControl w:val="0"/>
              <w:spacing w:after="160" w:line="360" w:lineRule="auto"/>
              <w:ind w:firstLine="567"/>
              <w:jc w:val="center"/>
              <w:rPr>
                <w:rFonts w:ascii="GHEA Grapalat" w:hAnsi="GHEA Grapalat"/>
              </w:rPr>
            </w:pPr>
            <w:r w:rsidRPr="00F14C7B">
              <w:rPr>
                <w:rFonts w:ascii="GHEA Grapalat" w:hAnsi="GHEA Grapalat"/>
              </w:rPr>
              <w:t>М. П.</w:t>
            </w:r>
          </w:p>
        </w:tc>
        <w:tc>
          <w:tcPr>
            <w:tcW w:w="760" w:type="dxa"/>
          </w:tcPr>
          <w:p w:rsidR="00F14C7B" w:rsidRPr="00F14C7B" w:rsidRDefault="00F14C7B" w:rsidP="00F14C7B">
            <w:pPr>
              <w:widowControl w:val="0"/>
              <w:spacing w:after="160" w:line="360" w:lineRule="auto"/>
              <w:ind w:firstLine="567"/>
              <w:jc w:val="center"/>
              <w:rPr>
                <w:rFonts w:ascii="GHEA Grapalat" w:hAnsi="GHEA Grapalat"/>
              </w:rPr>
            </w:pPr>
          </w:p>
        </w:tc>
        <w:tc>
          <w:tcPr>
            <w:tcW w:w="4343" w:type="dxa"/>
          </w:tcPr>
          <w:p w:rsidR="00F14C7B" w:rsidRPr="00F14C7B" w:rsidRDefault="00F14C7B" w:rsidP="00F14C7B">
            <w:pPr>
              <w:widowControl w:val="0"/>
              <w:spacing w:after="160" w:line="360" w:lineRule="auto"/>
              <w:ind w:firstLine="567"/>
              <w:jc w:val="center"/>
              <w:rPr>
                <w:rFonts w:ascii="GHEA Grapalat" w:hAnsi="GHEA Grapalat"/>
                <w:b/>
                <w:bCs/>
              </w:rPr>
            </w:pPr>
            <w:r w:rsidRPr="00F14C7B">
              <w:rPr>
                <w:rFonts w:ascii="GHEA Grapalat" w:hAnsi="GHEA Grapalat"/>
                <w:b/>
              </w:rPr>
              <w:t>ПОДРЯДЧИК</w:t>
            </w:r>
          </w:p>
          <w:p w:rsidR="00F14C7B" w:rsidRPr="00F14C7B" w:rsidRDefault="00F14C7B" w:rsidP="00F14C7B">
            <w:pPr>
              <w:widowControl w:val="0"/>
              <w:spacing w:after="160" w:line="360" w:lineRule="auto"/>
              <w:ind w:firstLine="567"/>
              <w:jc w:val="center"/>
              <w:rPr>
                <w:rFonts w:ascii="GHEA Grapalat" w:hAnsi="GHEA Grapalat"/>
                <w:lang w:val="en-US"/>
              </w:rPr>
            </w:pPr>
            <w:r w:rsidRPr="00F14C7B">
              <w:rPr>
                <w:rFonts w:ascii="GHEA Grapalat" w:hAnsi="GHEA Grapalat"/>
                <w:lang w:val="en-US"/>
              </w:rPr>
              <w:t>_____________________</w:t>
            </w:r>
          </w:p>
          <w:p w:rsidR="00F14C7B" w:rsidRPr="00F14C7B" w:rsidRDefault="00F14C7B" w:rsidP="00F14C7B">
            <w:pPr>
              <w:widowControl w:val="0"/>
              <w:spacing w:after="160" w:line="360" w:lineRule="auto"/>
              <w:ind w:firstLine="567"/>
              <w:jc w:val="center"/>
              <w:rPr>
                <w:rFonts w:ascii="GHEA Grapalat" w:hAnsi="GHEA Grapalat"/>
                <w:vertAlign w:val="superscript"/>
              </w:rPr>
            </w:pPr>
            <w:r w:rsidRPr="00F14C7B">
              <w:rPr>
                <w:rFonts w:ascii="GHEA Grapalat" w:hAnsi="GHEA Grapalat"/>
                <w:vertAlign w:val="superscript"/>
              </w:rPr>
              <w:t>/подпись/</w:t>
            </w:r>
          </w:p>
          <w:p w:rsidR="00F14C7B" w:rsidRPr="00F14C7B" w:rsidRDefault="00F14C7B" w:rsidP="00F14C7B">
            <w:pPr>
              <w:widowControl w:val="0"/>
              <w:spacing w:after="160" w:line="360" w:lineRule="auto"/>
              <w:ind w:firstLine="567"/>
              <w:jc w:val="center"/>
              <w:rPr>
                <w:rFonts w:ascii="GHEA Grapalat" w:hAnsi="GHEA Grapalat"/>
              </w:rPr>
            </w:pPr>
            <w:r w:rsidRPr="00F14C7B">
              <w:rPr>
                <w:rFonts w:ascii="GHEA Grapalat" w:hAnsi="GHEA Grapalat"/>
              </w:rPr>
              <w:t>М. П.</w:t>
            </w:r>
          </w:p>
        </w:tc>
      </w:tr>
    </w:tbl>
    <w:p w:rsidR="007640F1" w:rsidRPr="007640F1" w:rsidRDefault="008D7960" w:rsidP="007640F1">
      <w:pPr>
        <w:widowControl w:val="0"/>
        <w:spacing w:after="160" w:line="360" w:lineRule="auto"/>
        <w:ind w:firstLine="567"/>
        <w:jc w:val="center"/>
        <w:rPr>
          <w:rFonts w:ascii="Calibri" w:eastAsia="Calibri" w:hAnsi="Calibri"/>
          <w:sz w:val="22"/>
          <w:szCs w:val="22"/>
          <w:lang w:val="ru" w:eastAsia="en-US" w:bidi="ar-SA"/>
        </w:rPr>
      </w:pPr>
      <w:r w:rsidRPr="009F3DC7">
        <w:rPr>
          <w:rFonts w:ascii="GHEA Grapalat" w:hAnsi="GHEA Grapalat"/>
        </w:rPr>
        <w:br w:type="page"/>
      </w:r>
    </w:p>
    <w:p w:rsidR="007640F1" w:rsidRDefault="007640F1"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7640F1" w:rsidRDefault="007640F1" w:rsidP="008D7960">
      <w:pPr>
        <w:widowControl w:val="0"/>
        <w:spacing w:after="160" w:line="360" w:lineRule="auto"/>
        <w:rPr>
          <w:rFonts w:ascii="GHEA Grapalat" w:hAnsi="GHEA Grapalat"/>
          <w:i/>
          <w:lang w:val="en-US"/>
        </w:rPr>
      </w:pPr>
    </w:p>
    <w:p w:rsidR="007640F1" w:rsidRPr="007640F1" w:rsidRDefault="007640F1" w:rsidP="008D7960">
      <w:pPr>
        <w:widowControl w:val="0"/>
        <w:spacing w:after="160" w:line="360" w:lineRule="auto"/>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053A0"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365"/>
        <w:gridCol w:w="482"/>
        <w:gridCol w:w="454"/>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3664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6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93" w:type="dxa"/>
            <w:gridSpan w:val="13"/>
            <w:vAlign w:val="center"/>
          </w:tcPr>
          <w:p w:rsidR="00BB28C8" w:rsidRPr="00F76F2B" w:rsidRDefault="00BB28C8" w:rsidP="00011FF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p>
        </w:tc>
      </w:tr>
      <w:tr w:rsidR="00BB28C8" w:rsidRPr="00685FDC" w:rsidTr="0083664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365" w:type="dxa"/>
          </w:tcPr>
          <w:p w:rsidR="00BB28C8" w:rsidRPr="00685FDC" w:rsidRDefault="00BB28C8" w:rsidP="003D2146">
            <w:pPr>
              <w:widowControl w:val="0"/>
              <w:spacing w:after="120"/>
              <w:jc w:val="center"/>
              <w:rPr>
                <w:rFonts w:ascii="GHEA Grapalat" w:hAnsi="GHEA Grapalat"/>
                <w:sz w:val="14"/>
                <w:szCs w:val="16"/>
              </w:rPr>
            </w:pPr>
          </w:p>
        </w:tc>
        <w:tc>
          <w:tcPr>
            <w:tcW w:w="4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83664E">
        <w:trPr>
          <w:cantSplit/>
          <w:trHeight w:val="1134"/>
          <w:jc w:val="center"/>
        </w:trPr>
        <w:tc>
          <w:tcPr>
            <w:tcW w:w="1259" w:type="dxa"/>
          </w:tcPr>
          <w:p w:rsidR="00BB28C8" w:rsidRPr="00927C56" w:rsidRDefault="00927C56"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1</w:t>
            </w:r>
          </w:p>
        </w:tc>
        <w:tc>
          <w:tcPr>
            <w:tcW w:w="1238" w:type="dxa"/>
          </w:tcPr>
          <w:p w:rsidR="00BB28C8" w:rsidRPr="00685FDC" w:rsidRDefault="00B479C1" w:rsidP="003D2146">
            <w:pPr>
              <w:widowControl w:val="0"/>
              <w:spacing w:after="120"/>
              <w:jc w:val="center"/>
              <w:rPr>
                <w:rFonts w:ascii="GHEA Grapalat" w:hAnsi="GHEA Grapalat"/>
                <w:sz w:val="14"/>
                <w:szCs w:val="16"/>
              </w:rPr>
            </w:pPr>
            <w:r>
              <w:rPr>
                <w:rFonts w:ascii="GHEA Grapalat" w:hAnsi="GHEA Grapalat"/>
                <w:sz w:val="20"/>
                <w:lang w:val="es-ES" w:eastAsia="en-US" w:bidi="ar-SA"/>
              </w:rPr>
              <w:t>45231187/1</w:t>
            </w:r>
          </w:p>
        </w:tc>
        <w:tc>
          <w:tcPr>
            <w:tcW w:w="1365" w:type="dxa"/>
          </w:tcPr>
          <w:p w:rsidR="001C47C4" w:rsidRPr="001C47C4" w:rsidRDefault="001C47C4" w:rsidP="001C47C4">
            <w:pPr>
              <w:widowControl w:val="0"/>
              <w:spacing w:after="120"/>
              <w:jc w:val="center"/>
              <w:rPr>
                <w:rFonts w:ascii="GHEA Grapalat" w:hAnsi="GHEA Grapalat"/>
                <w:b/>
                <w:i/>
                <w:sz w:val="20"/>
                <w:szCs w:val="20"/>
              </w:rPr>
            </w:pPr>
            <w:r w:rsidRPr="001C47C4">
              <w:rPr>
                <w:rFonts w:ascii="GHEA Grapalat" w:hAnsi="GHEA Grapalat"/>
                <w:b/>
                <w:i/>
                <w:sz w:val="20"/>
                <w:szCs w:val="20"/>
              </w:rPr>
              <w:t xml:space="preserve">Реконструкция детского сада села </w:t>
            </w:r>
            <w:proofErr w:type="gramStart"/>
            <w:r w:rsidRPr="001C47C4">
              <w:rPr>
                <w:rFonts w:ascii="GHEA Grapalat" w:hAnsi="GHEA Grapalat"/>
                <w:b/>
                <w:i/>
                <w:sz w:val="20"/>
                <w:szCs w:val="20"/>
              </w:rPr>
              <w:t>Хайтах</w:t>
            </w:r>
            <w:proofErr w:type="gramEnd"/>
            <w:r w:rsidRPr="001C47C4">
              <w:rPr>
                <w:rFonts w:ascii="GHEA Grapalat" w:hAnsi="GHEA Grapalat"/>
                <w:b/>
                <w:i/>
                <w:sz w:val="20"/>
                <w:szCs w:val="20"/>
              </w:rPr>
              <w:t xml:space="preserve"> и </w:t>
            </w:r>
            <w:r w:rsidRPr="001C47C4">
              <w:rPr>
                <w:rFonts w:ascii="Cambria Math" w:hAnsi="Cambria Math" w:cs="Cambria Math"/>
                <w:b/>
                <w:i/>
                <w:sz w:val="20"/>
                <w:szCs w:val="20"/>
              </w:rPr>
              <w:t>​​</w:t>
            </w:r>
            <w:r w:rsidRPr="001C47C4">
              <w:rPr>
                <w:rFonts w:ascii="GHEA Grapalat" w:hAnsi="GHEA Grapalat"/>
                <w:b/>
                <w:i/>
                <w:sz w:val="20"/>
                <w:szCs w:val="20"/>
              </w:rPr>
              <w:t xml:space="preserve">строительство одноэтажного пристроенного здания у левого бокового фасада. </w:t>
            </w:r>
          </w:p>
          <w:p w:rsidR="00BB28C8" w:rsidRPr="00685FDC" w:rsidRDefault="0083664E" w:rsidP="003D2146">
            <w:pPr>
              <w:widowControl w:val="0"/>
              <w:spacing w:after="120"/>
              <w:jc w:val="center"/>
              <w:rPr>
                <w:rFonts w:ascii="GHEA Grapalat" w:hAnsi="GHEA Grapalat"/>
                <w:sz w:val="14"/>
                <w:szCs w:val="16"/>
              </w:rPr>
            </w:pPr>
            <w:r w:rsidRPr="0083664E">
              <w:rPr>
                <w:rFonts w:ascii="GHEA Grapalat" w:hAnsi="GHEA Grapalat"/>
                <w:b/>
                <w:i/>
                <w:sz w:val="20"/>
                <w:szCs w:val="20"/>
              </w:rPr>
              <w:t>,</w:t>
            </w:r>
          </w:p>
        </w:tc>
        <w:tc>
          <w:tcPr>
            <w:tcW w:w="4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54"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011FFF" w:rsidRPr="0083664E" w:rsidRDefault="00011FFF" w:rsidP="005053A0">
      <w:pPr>
        <w:widowControl w:val="0"/>
        <w:spacing w:after="160" w:line="360" w:lineRule="auto"/>
        <w:jc w:val="both"/>
        <w:rPr>
          <w:rFonts w:ascii="GHEA Grapalat" w:hAnsi="GHEA Grapalat" w:cs="Sylfaen"/>
          <w:b/>
          <w:i/>
        </w:rPr>
      </w:pPr>
    </w:p>
    <w:p w:rsidR="00011FFF" w:rsidRPr="0083664E" w:rsidRDefault="00011FFF" w:rsidP="005053A0">
      <w:pPr>
        <w:widowControl w:val="0"/>
        <w:spacing w:after="160" w:line="360" w:lineRule="auto"/>
        <w:jc w:val="both"/>
        <w:rPr>
          <w:rFonts w:ascii="GHEA Grapalat" w:hAnsi="GHEA Grapalat" w:cs="Sylfaen"/>
          <w:b/>
          <w:i/>
        </w:rPr>
      </w:pPr>
    </w:p>
    <w:p w:rsidR="00011FFF" w:rsidRPr="0083664E" w:rsidRDefault="00011FFF" w:rsidP="005053A0">
      <w:pPr>
        <w:widowControl w:val="0"/>
        <w:spacing w:after="160" w:line="360" w:lineRule="auto"/>
        <w:jc w:val="both"/>
        <w:rPr>
          <w:rFonts w:ascii="GHEA Grapalat" w:hAnsi="GHEA Grapalat" w:cs="Sylfaen"/>
          <w:b/>
          <w:i/>
        </w:rPr>
      </w:pPr>
    </w:p>
    <w:p w:rsidR="005053A0" w:rsidRPr="005053A0" w:rsidRDefault="005053A0" w:rsidP="005053A0">
      <w:pPr>
        <w:widowControl w:val="0"/>
        <w:spacing w:after="160" w:line="360" w:lineRule="auto"/>
        <w:jc w:val="both"/>
        <w:rPr>
          <w:rFonts w:ascii="GHEA Grapalat" w:hAnsi="GHEA Grapalat" w:cs="Sylfaen"/>
          <w:i/>
        </w:rPr>
      </w:pPr>
      <w:r w:rsidRPr="00577FE4">
        <w:rPr>
          <w:rFonts w:ascii="GHEA Grapalat" w:hAnsi="GHEA Grapalat" w:cs="Sylfaen"/>
          <w:b/>
          <w:i/>
          <w:highlight w:val="yellow"/>
        </w:rPr>
        <w:t>НАСТОЯЩАЯ ПРОЦЕДУРА ЗАКУПОК ОРГАНИЗОВАНА В РАМКАХ ЧАСТИ 6 СТАТЬИ 15 ЗАКОНА РА «О ЗАКУПКАХ».</w:t>
      </w:r>
      <w:r w:rsidRPr="005053A0">
        <w:rPr>
          <w:rFonts w:ascii="GHEA Grapalat" w:hAnsi="GHEA Grapalat" w:cs="Sylfaen"/>
          <w:b/>
          <w:i/>
        </w:rPr>
        <w:br w:type="page"/>
      </w:r>
    </w:p>
    <w:p w:rsidR="00BB28C8" w:rsidRPr="005053A0"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9B5" w:rsidRDefault="00C379B5">
      <w:r>
        <w:separator/>
      </w:r>
    </w:p>
  </w:endnote>
  <w:endnote w:type="continuationSeparator" w:id="0">
    <w:p w:rsidR="00C379B5" w:rsidRDefault="00C3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7B466C" w:rsidRPr="003E450C" w:rsidRDefault="007B466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019E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9B5" w:rsidRDefault="00C379B5">
      <w:r>
        <w:separator/>
      </w:r>
    </w:p>
  </w:footnote>
  <w:footnote w:type="continuationSeparator" w:id="0">
    <w:p w:rsidR="00C379B5" w:rsidRDefault="00C379B5">
      <w:r>
        <w:continuationSeparator/>
      </w:r>
    </w:p>
  </w:footnote>
  <w:footnote w:id="1">
    <w:p w:rsidR="007B466C" w:rsidRPr="00793343" w:rsidRDefault="007B466C" w:rsidP="00F76F2B">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7B466C" w:rsidRPr="00793343" w:rsidRDefault="007B466C" w:rsidP="00F76F2B">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3">
    <w:p w:rsidR="007B466C" w:rsidRPr="00793343" w:rsidRDefault="007B466C" w:rsidP="00F76F2B">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4">
    <w:p w:rsidR="007B466C" w:rsidRPr="00793343" w:rsidRDefault="007B466C" w:rsidP="00F76F2B">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5">
    <w:p w:rsidR="007B466C" w:rsidRPr="005C6670" w:rsidRDefault="007B466C" w:rsidP="007662A7">
      <w:pPr>
        <w:pStyle w:val="af2"/>
        <w:jc w:val="both"/>
        <w:rPr>
          <w:rFonts w:asciiTheme="minorHAnsi" w:hAnsiTheme="minorHAnsi"/>
        </w:rPr>
      </w:pPr>
      <w:r w:rsidRPr="005C6670">
        <w:rPr>
          <w:rFonts w:asciiTheme="minorHAnsi" w:hAnsiTheme="minorHAnsi"/>
        </w:rPr>
        <w:t>5.1</w:t>
      </w:r>
      <w:proofErr w:type="gramStart"/>
      <w:r w:rsidRPr="005C6670">
        <w:rPr>
          <w:rFonts w:asciiTheme="minorHAnsi" w:hAnsiTheme="minorHAnsi"/>
        </w:rPr>
        <w:t xml:space="preserve"> </w:t>
      </w:r>
      <w:r w:rsidRPr="005C6670">
        <w:rPr>
          <w:rFonts w:ascii="GHEA Grapalat" w:hAnsi="GHEA Grapalat"/>
          <w:i/>
        </w:rPr>
        <w:t>Е</w:t>
      </w:r>
      <w:proofErr w:type="gramEnd"/>
      <w:r w:rsidRPr="005C6670">
        <w:rPr>
          <w:rFonts w:ascii="GHEA Grapalat" w:hAnsi="GHEA Grapalat"/>
          <w:i/>
        </w:rPr>
        <w:t xml:space="preserve">сли цена работы, закупаемой по заявке на закупку в рамках данной процедуры, превышает </w:t>
      </w:r>
      <w:r>
        <w:rPr>
          <w:rFonts w:ascii="GHEA Grapalat" w:hAnsi="GHEA Grapalat"/>
          <w:i/>
        </w:rPr>
        <w:t>восьми</w:t>
      </w:r>
      <w:r w:rsidRPr="005C6670">
        <w:rPr>
          <w:rFonts w:ascii="GHEA Grapalat" w:hAnsi="GHEA Grapalat"/>
          <w:i/>
        </w:rPr>
        <w:t>десятикратный размер базовой единицы закупок, число " 15 "заменяется числом "30".</w:t>
      </w:r>
    </w:p>
    <w:p w:rsidR="007B466C" w:rsidRPr="005C6670" w:rsidRDefault="007B466C" w:rsidP="00FC69A8">
      <w:pPr>
        <w:pStyle w:val="af2"/>
        <w:jc w:val="both"/>
        <w:rPr>
          <w:rFonts w:asciiTheme="minorHAnsi" w:hAnsiTheme="minorHAnsi"/>
        </w:rPr>
      </w:pPr>
    </w:p>
    <w:p w:rsidR="007B466C" w:rsidRPr="00CD6B60" w:rsidRDefault="007B466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B466C" w:rsidRPr="00CD6B60" w:rsidRDefault="007B466C"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B466C" w:rsidRPr="002E4BC5" w:rsidRDefault="007B466C"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466C" w:rsidRPr="003F2273" w:rsidRDefault="007B466C"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6">
    <w:p w:rsidR="007B466C" w:rsidRDefault="007B466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B466C" w:rsidRPr="00831D6D" w:rsidRDefault="007B466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7B466C" w:rsidRPr="00831D6D" w:rsidRDefault="007B466C"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7">
    <w:p w:rsidR="007B466C" w:rsidRPr="00D3436F" w:rsidRDefault="007B466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B466C" w:rsidRPr="000811C1" w:rsidRDefault="007B466C">
      <w:pPr>
        <w:pStyle w:val="af2"/>
        <w:rPr>
          <w:rFonts w:asciiTheme="minorHAnsi" w:hAnsiTheme="minorHAnsi"/>
        </w:rPr>
      </w:pPr>
    </w:p>
  </w:footnote>
  <w:footnote w:id="8">
    <w:p w:rsidR="007B466C" w:rsidRPr="00810F23" w:rsidRDefault="007B466C">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B466C" w:rsidRPr="008842CE" w:rsidRDefault="007B466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B466C" w:rsidRPr="000811C1" w:rsidRDefault="007B466C">
      <w:pPr>
        <w:pStyle w:val="af2"/>
        <w:rPr>
          <w:lang w:val="af-ZA"/>
        </w:rPr>
      </w:pPr>
    </w:p>
  </w:footnote>
  <w:footnote w:id="10">
    <w:p w:rsidR="007B466C" w:rsidRPr="00793343" w:rsidRDefault="007B466C" w:rsidP="00622082">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11">
    <w:p w:rsidR="007B466C" w:rsidRPr="00810F23" w:rsidRDefault="007B466C"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B466C" w:rsidRPr="005F2C25" w:rsidRDefault="007B466C">
      <w:pPr>
        <w:pStyle w:val="af2"/>
        <w:rPr>
          <w:rFonts w:ascii="Times New Roman" w:hAnsi="Times New Roman"/>
        </w:rPr>
      </w:pPr>
    </w:p>
  </w:footnote>
  <w:footnote w:id="12">
    <w:p w:rsidR="007B466C" w:rsidRDefault="007B466C" w:rsidP="006B3E56">
      <w:pPr>
        <w:jc w:val="both"/>
      </w:pPr>
    </w:p>
    <w:p w:rsidR="007B466C" w:rsidRPr="001849D9" w:rsidRDefault="007B466C" w:rsidP="006B3E56">
      <w:pPr>
        <w:pStyle w:val="af2"/>
        <w:rPr>
          <w:rFonts w:asciiTheme="minorHAnsi" w:hAnsiTheme="minorHAnsi"/>
          <w:i/>
          <w:lang w:val="af-ZA"/>
        </w:rPr>
      </w:pPr>
    </w:p>
  </w:footnote>
  <w:footnote w:id="13">
    <w:p w:rsidR="007B466C" w:rsidRPr="00990559" w:rsidRDefault="007B466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7B466C" w:rsidRPr="00A25D1B" w:rsidRDefault="007B466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B466C" w:rsidRPr="00D3436F" w:rsidRDefault="007B466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B466C" w:rsidRPr="00D3436F" w:rsidRDefault="007B466C">
      <w:pPr>
        <w:pStyle w:val="af2"/>
        <w:rPr>
          <w:lang w:val="es-ES"/>
        </w:rPr>
      </w:pPr>
    </w:p>
  </w:footnote>
  <w:footnote w:id="16">
    <w:p w:rsidR="00373D9E" w:rsidRPr="00217344" w:rsidRDefault="00373D9E" w:rsidP="00373D9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B466C" w:rsidRPr="008842CE" w:rsidRDefault="007B466C" w:rsidP="003D2FE2">
      <w:pPr>
        <w:pStyle w:val="af2"/>
        <w:jc w:val="both"/>
      </w:pPr>
    </w:p>
  </w:footnote>
  <w:footnote w:id="18">
    <w:p w:rsidR="007B466C" w:rsidRPr="008842CE" w:rsidRDefault="007B466C" w:rsidP="000A214C">
      <w:pPr>
        <w:pStyle w:val="af2"/>
        <w:jc w:val="both"/>
      </w:pPr>
    </w:p>
  </w:footnote>
  <w:footnote w:id="19">
    <w:p w:rsidR="007B466C" w:rsidRPr="00124BE9" w:rsidRDefault="007B466C"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B466C" w:rsidRPr="00124BE9" w:rsidRDefault="007B466C" w:rsidP="00BB28C8">
      <w:pPr>
        <w:pStyle w:val="af2"/>
        <w:widowControl w:val="0"/>
        <w:jc w:val="both"/>
        <w:rPr>
          <w:rFonts w:ascii="GHEA Grapalat" w:hAnsi="GHEA Grapalat"/>
          <w:lang w:val="hy-AM"/>
        </w:rPr>
      </w:pPr>
    </w:p>
  </w:footnote>
  <w:footnote w:id="20">
    <w:p w:rsidR="007B466C" w:rsidRPr="00124BE9" w:rsidRDefault="007B466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1">
    <w:p w:rsidR="007B466C" w:rsidRPr="00124BE9" w:rsidRDefault="007B466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B466C" w:rsidRPr="00124BE9" w:rsidRDefault="007B466C" w:rsidP="00BB28C8">
      <w:pPr>
        <w:pStyle w:val="af2"/>
        <w:widowControl w:val="0"/>
        <w:jc w:val="both"/>
        <w:rPr>
          <w:rFonts w:ascii="GHEA Grapalat" w:hAnsi="GHEA Grapalat"/>
          <w:lang w:val="hy-AM"/>
        </w:rPr>
      </w:pPr>
    </w:p>
  </w:footnote>
  <w:footnote w:id="22">
    <w:p w:rsidR="007B466C" w:rsidRPr="00AC7DC5" w:rsidRDefault="007B466C"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B466C" w:rsidRPr="00552088" w:rsidRDefault="007B466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B466C" w:rsidRPr="004078D0" w:rsidRDefault="007B466C" w:rsidP="00BB28C8">
      <w:pPr>
        <w:pStyle w:val="af2"/>
        <w:widowControl w:val="0"/>
        <w:jc w:val="both"/>
        <w:rPr>
          <w:rFonts w:ascii="GHEA Grapalat" w:hAnsi="GHEA Grapalat"/>
          <w:sz w:val="2"/>
          <w:szCs w:val="2"/>
          <w:lang w:val="hy-AM"/>
        </w:rPr>
      </w:pPr>
    </w:p>
    <w:p w:rsidR="007B466C" w:rsidRPr="004078D0" w:rsidRDefault="007B466C" w:rsidP="00BB28C8">
      <w:pPr>
        <w:pStyle w:val="af2"/>
        <w:widowControl w:val="0"/>
        <w:jc w:val="both"/>
        <w:rPr>
          <w:rFonts w:ascii="GHEA Grapalat" w:hAnsi="GHEA Grapalat"/>
          <w:sz w:val="2"/>
          <w:szCs w:val="2"/>
          <w:lang w:val="hy-AM"/>
        </w:rPr>
      </w:pPr>
    </w:p>
  </w:footnote>
  <w:footnote w:id="23">
    <w:p w:rsidR="007B466C" w:rsidRPr="00124BE9" w:rsidRDefault="007B466C"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7B466C" w:rsidRPr="00124BE9" w:rsidRDefault="007B466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7B466C" w:rsidRPr="00124BE9" w:rsidRDefault="007B466C"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466C" w:rsidRPr="001C4E24" w:rsidRDefault="007B466C" w:rsidP="00BB28C8">
      <w:pPr>
        <w:pStyle w:val="af2"/>
        <w:rPr>
          <w:lang w:val="hy-AM"/>
        </w:rPr>
      </w:pPr>
    </w:p>
  </w:footnote>
  <w:footnote w:id="26">
    <w:p w:rsidR="007B466C" w:rsidRPr="00124BE9" w:rsidRDefault="007B466C"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7B466C" w:rsidRPr="00124BE9" w:rsidRDefault="007B466C"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BC7"/>
    <w:rsid w:val="00002C23"/>
    <w:rsid w:val="000030DF"/>
    <w:rsid w:val="000031E3"/>
    <w:rsid w:val="000033BC"/>
    <w:rsid w:val="00003DF0"/>
    <w:rsid w:val="000058CF"/>
    <w:rsid w:val="00005D30"/>
    <w:rsid w:val="0000622A"/>
    <w:rsid w:val="00006A31"/>
    <w:rsid w:val="000076A1"/>
    <w:rsid w:val="000076DA"/>
    <w:rsid w:val="0000776B"/>
    <w:rsid w:val="00010ECA"/>
    <w:rsid w:val="00011CB9"/>
    <w:rsid w:val="00011FFF"/>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07"/>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CBB"/>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B92"/>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79B"/>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356"/>
    <w:rsid w:val="000E4C35"/>
    <w:rsid w:val="000E5A91"/>
    <w:rsid w:val="000E5C19"/>
    <w:rsid w:val="000E624C"/>
    <w:rsid w:val="000E7612"/>
    <w:rsid w:val="000E79BD"/>
    <w:rsid w:val="000F081F"/>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3D29"/>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97CC6"/>
    <w:rsid w:val="001A070B"/>
    <w:rsid w:val="001A0C48"/>
    <w:rsid w:val="001A1444"/>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4EB"/>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47C4"/>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1CA0"/>
    <w:rsid w:val="0022247D"/>
    <w:rsid w:val="002238C1"/>
    <w:rsid w:val="002240AB"/>
    <w:rsid w:val="0022457E"/>
    <w:rsid w:val="00224B19"/>
    <w:rsid w:val="00224C4B"/>
    <w:rsid w:val="002250D8"/>
    <w:rsid w:val="0022515E"/>
    <w:rsid w:val="002252CD"/>
    <w:rsid w:val="00226168"/>
    <w:rsid w:val="00226412"/>
    <w:rsid w:val="00226C9A"/>
    <w:rsid w:val="002273AD"/>
    <w:rsid w:val="0022770A"/>
    <w:rsid w:val="00227C9F"/>
    <w:rsid w:val="00230460"/>
    <w:rsid w:val="00230B12"/>
    <w:rsid w:val="00230C8F"/>
    <w:rsid w:val="00230D36"/>
    <w:rsid w:val="00232D22"/>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60F"/>
    <w:rsid w:val="002542AE"/>
    <w:rsid w:val="00254A36"/>
    <w:rsid w:val="002554A3"/>
    <w:rsid w:val="002559B9"/>
    <w:rsid w:val="00255C41"/>
    <w:rsid w:val="00255E60"/>
    <w:rsid w:val="0025693E"/>
    <w:rsid w:val="00257773"/>
    <w:rsid w:val="00260163"/>
    <w:rsid w:val="00260739"/>
    <w:rsid w:val="00260E64"/>
    <w:rsid w:val="0026158D"/>
    <w:rsid w:val="0026196E"/>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63F"/>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D5B"/>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BAD"/>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99F"/>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06B4"/>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D9E"/>
    <w:rsid w:val="00373EC9"/>
    <w:rsid w:val="00374624"/>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9B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0B"/>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39CD"/>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414"/>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703"/>
    <w:rsid w:val="00501516"/>
    <w:rsid w:val="0050161D"/>
    <w:rsid w:val="005020A2"/>
    <w:rsid w:val="00502397"/>
    <w:rsid w:val="005024D2"/>
    <w:rsid w:val="00503288"/>
    <w:rsid w:val="00503BFB"/>
    <w:rsid w:val="00504133"/>
    <w:rsid w:val="005053A0"/>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3D1"/>
    <w:rsid w:val="00530967"/>
    <w:rsid w:val="00530C17"/>
    <w:rsid w:val="00530DA1"/>
    <w:rsid w:val="00530F97"/>
    <w:rsid w:val="00531194"/>
    <w:rsid w:val="0053262C"/>
    <w:rsid w:val="00532EDD"/>
    <w:rsid w:val="00533989"/>
    <w:rsid w:val="00533E6A"/>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3F21"/>
    <w:rsid w:val="00574057"/>
    <w:rsid w:val="005744FC"/>
    <w:rsid w:val="005747A5"/>
    <w:rsid w:val="00574B01"/>
    <w:rsid w:val="00574CC8"/>
    <w:rsid w:val="005757D1"/>
    <w:rsid w:val="00575C75"/>
    <w:rsid w:val="00576B25"/>
    <w:rsid w:val="00577582"/>
    <w:rsid w:val="00577FE4"/>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9A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610"/>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12F"/>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5F7D01"/>
    <w:rsid w:val="0060038D"/>
    <w:rsid w:val="006019E8"/>
    <w:rsid w:val="0060526C"/>
    <w:rsid w:val="0060591F"/>
    <w:rsid w:val="00605C54"/>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82"/>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0FE4"/>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37C"/>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E23"/>
    <w:rsid w:val="006F49AA"/>
    <w:rsid w:val="006F58E6"/>
    <w:rsid w:val="006F5C0C"/>
    <w:rsid w:val="006F6413"/>
    <w:rsid w:val="006F69A0"/>
    <w:rsid w:val="00700C81"/>
    <w:rsid w:val="00700D88"/>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8BE"/>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4B"/>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562F"/>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0F1"/>
    <w:rsid w:val="007642C2"/>
    <w:rsid w:val="007646F8"/>
    <w:rsid w:val="00764AAD"/>
    <w:rsid w:val="00764E25"/>
    <w:rsid w:val="007662A7"/>
    <w:rsid w:val="0076642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E20"/>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407"/>
    <w:rsid w:val="00797D13"/>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466C"/>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682"/>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64E"/>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08F"/>
    <w:rsid w:val="008601B2"/>
    <w:rsid w:val="008602B6"/>
    <w:rsid w:val="00860429"/>
    <w:rsid w:val="0086059D"/>
    <w:rsid w:val="00860B3B"/>
    <w:rsid w:val="008617BA"/>
    <w:rsid w:val="00861BEB"/>
    <w:rsid w:val="00861EC8"/>
    <w:rsid w:val="00862230"/>
    <w:rsid w:val="008626E5"/>
    <w:rsid w:val="008628CD"/>
    <w:rsid w:val="00863169"/>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C2A"/>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8F6"/>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3A29"/>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960"/>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60F"/>
    <w:rsid w:val="008F6B74"/>
    <w:rsid w:val="00900BFD"/>
    <w:rsid w:val="00900E5A"/>
    <w:rsid w:val="00901F69"/>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27C56"/>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6DC9"/>
    <w:rsid w:val="0096739A"/>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10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194"/>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4F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393C"/>
    <w:rsid w:val="00A9488E"/>
    <w:rsid w:val="00A949E2"/>
    <w:rsid w:val="00A94FA9"/>
    <w:rsid w:val="00A95C09"/>
    <w:rsid w:val="00A961A4"/>
    <w:rsid w:val="00A96293"/>
    <w:rsid w:val="00A96817"/>
    <w:rsid w:val="00A96912"/>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4F6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3F29"/>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AE8"/>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479C1"/>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28E"/>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D7453"/>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DBE"/>
    <w:rsid w:val="00C364E8"/>
    <w:rsid w:val="00C366B6"/>
    <w:rsid w:val="00C372FD"/>
    <w:rsid w:val="00C37724"/>
    <w:rsid w:val="00C3797F"/>
    <w:rsid w:val="00C379B5"/>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DA4"/>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7A0"/>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26"/>
    <w:rsid w:val="00CE56FD"/>
    <w:rsid w:val="00CE5E70"/>
    <w:rsid w:val="00CE62D4"/>
    <w:rsid w:val="00CE750F"/>
    <w:rsid w:val="00CE7B83"/>
    <w:rsid w:val="00CE7BF1"/>
    <w:rsid w:val="00CF0D0D"/>
    <w:rsid w:val="00CF15DB"/>
    <w:rsid w:val="00CF1653"/>
    <w:rsid w:val="00CF1742"/>
    <w:rsid w:val="00CF2304"/>
    <w:rsid w:val="00CF248C"/>
    <w:rsid w:val="00CF2692"/>
    <w:rsid w:val="00CF34D0"/>
    <w:rsid w:val="00CF34DE"/>
    <w:rsid w:val="00CF3B1A"/>
    <w:rsid w:val="00CF3C20"/>
    <w:rsid w:val="00CF449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124"/>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5F6"/>
    <w:rsid w:val="00DE7706"/>
    <w:rsid w:val="00DE7753"/>
    <w:rsid w:val="00DE7F8F"/>
    <w:rsid w:val="00DF09E7"/>
    <w:rsid w:val="00DF0BD2"/>
    <w:rsid w:val="00DF11C4"/>
    <w:rsid w:val="00DF1625"/>
    <w:rsid w:val="00DF19A1"/>
    <w:rsid w:val="00DF2F68"/>
    <w:rsid w:val="00DF3688"/>
    <w:rsid w:val="00DF43FF"/>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4E1"/>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0E"/>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C7B"/>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6F2B"/>
    <w:rsid w:val="00F775CA"/>
    <w:rsid w:val="00F80761"/>
    <w:rsid w:val="00F822EA"/>
    <w:rsid w:val="00F825AC"/>
    <w:rsid w:val="00F82623"/>
    <w:rsid w:val="00F83409"/>
    <w:rsid w:val="00F839B3"/>
    <w:rsid w:val="00F83B76"/>
    <w:rsid w:val="00F83E0A"/>
    <w:rsid w:val="00F8462A"/>
    <w:rsid w:val="00F84A6C"/>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11F3"/>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38DE"/>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D0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0E4356"/>
  </w:style>
  <w:style w:type="paragraph" w:customStyle="1" w:styleId="xl76">
    <w:name w:val="xl7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77">
    <w:name w:val="xl7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78">
    <w:name w:val="xl7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79">
    <w:name w:val="xl7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0">
    <w:name w:val="xl8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1">
    <w:name w:val="xl8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2">
    <w:name w:val="xl8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3">
    <w:name w:val="xl8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4">
    <w:name w:val="xl8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5">
    <w:name w:val="xl8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6">
    <w:name w:val="xl8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87">
    <w:name w:val="xl8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8">
    <w:name w:val="xl8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9">
    <w:name w:val="xl8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90">
    <w:name w:val="xl90"/>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1">
    <w:name w:val="xl9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2">
    <w:name w:val="xl9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3">
    <w:name w:val="xl9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94">
    <w:name w:val="xl9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5">
    <w:name w:val="xl95"/>
    <w:basedOn w:val="a"/>
    <w:rsid w:val="000E43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6">
    <w:name w:val="xl9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7">
    <w:name w:val="xl9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8">
    <w:name w:val="xl9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9">
    <w:name w:val="xl9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0">
    <w:name w:val="xl10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1">
    <w:name w:val="xl10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2">
    <w:name w:val="xl10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3">
    <w:name w:val="xl10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 w:bidi="ar-SA"/>
    </w:rPr>
  </w:style>
  <w:style w:type="paragraph" w:customStyle="1" w:styleId="xl104">
    <w:name w:val="xl10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05">
    <w:name w:val="xl10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6">
    <w:name w:val="xl10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7">
    <w:name w:val="xl10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08">
    <w:name w:val="xl10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9">
    <w:name w:val="xl10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0">
    <w:name w:val="xl11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1">
    <w:name w:val="xl111"/>
    <w:basedOn w:val="a"/>
    <w:rsid w:val="000E435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2">
    <w:name w:val="xl112"/>
    <w:basedOn w:val="a"/>
    <w:rsid w:val="000E435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3">
    <w:name w:val="xl113"/>
    <w:basedOn w:val="a"/>
    <w:rsid w:val="000E4356"/>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4">
    <w:name w:val="xl114"/>
    <w:basedOn w:val="a"/>
    <w:rsid w:val="000E4356"/>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5">
    <w:name w:val="xl115"/>
    <w:basedOn w:val="a"/>
    <w:rsid w:val="000E435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6">
    <w:name w:val="xl116"/>
    <w:basedOn w:val="a"/>
    <w:rsid w:val="000E4356"/>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7">
    <w:name w:val="xl117"/>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8">
    <w:name w:val="xl11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19">
    <w:name w:val="xl11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0">
    <w:name w:val="xl12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 w:bidi="ar-SA"/>
    </w:rPr>
  </w:style>
  <w:style w:type="paragraph" w:customStyle="1" w:styleId="xl121">
    <w:name w:val="xl12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2">
    <w:name w:val="xl12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23">
    <w:name w:val="xl12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4">
    <w:name w:val="xl124"/>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sz w:val="20"/>
      <w:szCs w:val="20"/>
      <w:lang w:val="ru" w:bidi="ar-SA"/>
    </w:rPr>
  </w:style>
  <w:style w:type="paragraph" w:customStyle="1" w:styleId="xl125">
    <w:name w:val="xl125"/>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6">
    <w:name w:val="xl12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7">
    <w:name w:val="xl12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8">
    <w:name w:val="xl128"/>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9">
    <w:name w:val="xl12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30">
    <w:name w:val="xl13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1">
    <w:name w:val="xl13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2">
    <w:name w:val="xl13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3">
    <w:name w:val="xl13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4">
    <w:name w:val="xl13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35">
    <w:name w:val="xl135"/>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6">
    <w:name w:val="xl13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37">
    <w:name w:val="xl13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8">
    <w:name w:val="xl13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9">
    <w:name w:val="xl13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0">
    <w:name w:val="xl14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1">
    <w:name w:val="xl14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2">
    <w:name w:val="xl14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43">
    <w:name w:val="xl14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4">
    <w:name w:val="xl14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5">
    <w:name w:val="xl145"/>
    <w:basedOn w:val="a"/>
    <w:rsid w:val="000E43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6">
    <w:name w:val="xl14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7">
    <w:name w:val="xl14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8">
    <w:name w:val="xl14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49">
    <w:name w:val="xl14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50">
    <w:name w:val="xl15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1">
    <w:name w:val="xl15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52">
    <w:name w:val="xl15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53">
    <w:name w:val="xl15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54">
    <w:name w:val="xl154"/>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 w:bidi="ar-SA"/>
    </w:rPr>
  </w:style>
  <w:style w:type="paragraph" w:customStyle="1" w:styleId="xl155">
    <w:name w:val="xl15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6">
    <w:name w:val="xl15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7">
    <w:name w:val="xl15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8">
    <w:name w:val="xl15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9">
    <w:name w:val="xl15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60">
    <w:name w:val="xl16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1">
    <w:name w:val="xl16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2">
    <w:name w:val="xl16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63">
    <w:name w:val="xl16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4">
    <w:name w:val="xl16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5">
    <w:name w:val="xl16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6">
    <w:name w:val="xl16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7">
    <w:name w:val="xl16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lang w:val="ru" w:bidi="ar-SA"/>
    </w:rPr>
  </w:style>
  <w:style w:type="paragraph" w:customStyle="1" w:styleId="xl168">
    <w:name w:val="xl168"/>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 w:bidi="ar-SA"/>
    </w:rPr>
  </w:style>
  <w:style w:type="paragraph" w:customStyle="1" w:styleId="xl169">
    <w:name w:val="xl16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lang w:val="ru" w:bidi="ar-SA"/>
    </w:rPr>
  </w:style>
  <w:style w:type="paragraph" w:customStyle="1" w:styleId="xl170">
    <w:name w:val="xl170"/>
    <w:basedOn w:val="a"/>
    <w:rsid w:val="000E4356"/>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1">
    <w:name w:val="xl171"/>
    <w:basedOn w:val="a"/>
    <w:rsid w:val="000E4356"/>
    <w:pPr>
      <w:pBdr>
        <w:top w:val="single" w:sz="4"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2">
    <w:name w:val="xl172"/>
    <w:basedOn w:val="a"/>
    <w:rsid w:val="000E4356"/>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3">
    <w:name w:val="xl173"/>
    <w:basedOn w:val="a"/>
    <w:rsid w:val="000E4356"/>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4">
    <w:name w:val="xl174"/>
    <w:basedOn w:val="a"/>
    <w:rsid w:val="000E4356"/>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5">
    <w:name w:val="xl175"/>
    <w:basedOn w:val="a"/>
    <w:rsid w:val="000E4356"/>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6">
    <w:name w:val="xl176"/>
    <w:basedOn w:val="a"/>
    <w:rsid w:val="000E4356"/>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7">
    <w:name w:val="xl177"/>
    <w:basedOn w:val="a"/>
    <w:rsid w:val="000E4356"/>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8">
    <w:name w:val="xl178"/>
    <w:basedOn w:val="a"/>
    <w:rsid w:val="000E4356"/>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9">
    <w:name w:val="xl179"/>
    <w:basedOn w:val="a"/>
    <w:rsid w:val="000E4356"/>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0">
    <w:name w:val="xl180"/>
    <w:basedOn w:val="a"/>
    <w:rsid w:val="000E4356"/>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1">
    <w:name w:val="xl181"/>
    <w:basedOn w:val="a"/>
    <w:rsid w:val="000E4356"/>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2">
    <w:name w:val="xl182"/>
    <w:basedOn w:val="a"/>
    <w:rsid w:val="000E4356"/>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3">
    <w:name w:val="xl183"/>
    <w:basedOn w:val="a"/>
    <w:rsid w:val="000E4356"/>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4">
    <w:name w:val="xl184"/>
    <w:basedOn w:val="a"/>
    <w:rsid w:val="000E4356"/>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5">
    <w:name w:val="xl185"/>
    <w:basedOn w:val="a"/>
    <w:rsid w:val="000E4356"/>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6">
    <w:name w:val="xl186"/>
    <w:basedOn w:val="a"/>
    <w:rsid w:val="000E4356"/>
    <w:pPr>
      <w:pBdr>
        <w:top w:val="single" w:sz="4" w:space="0" w:color="auto"/>
        <w:left w:val="double" w:sz="6"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7">
    <w:name w:val="xl187"/>
    <w:basedOn w:val="a"/>
    <w:rsid w:val="000E4356"/>
    <w:pPr>
      <w:pBdr>
        <w:top w:val="single" w:sz="4"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8">
    <w:name w:val="xl188"/>
    <w:basedOn w:val="a"/>
    <w:rsid w:val="000E4356"/>
    <w:pPr>
      <w:pBdr>
        <w:top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9">
    <w:name w:val="xl18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90">
    <w:name w:val="xl190"/>
    <w:basedOn w:val="a"/>
    <w:rsid w:val="000E4356"/>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numbering" w:customStyle="1" w:styleId="26">
    <w:name w:val="Нет списка2"/>
    <w:next w:val="a2"/>
    <w:uiPriority w:val="99"/>
    <w:semiHidden/>
    <w:unhideWhenUsed/>
    <w:rsid w:val="008D7960"/>
  </w:style>
  <w:style w:type="table" w:customStyle="1" w:styleId="13">
    <w:name w:val="Сетка таблицы1"/>
    <w:basedOn w:val="a1"/>
    <w:next w:val="aff2"/>
    <w:uiPriority w:val="59"/>
    <w:rsid w:val="008D7960"/>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uiPriority w:val="99"/>
    <w:semiHidden/>
    <w:unhideWhenUsed/>
    <w:rsid w:val="007640F1"/>
  </w:style>
  <w:style w:type="paragraph" w:customStyle="1" w:styleId="xl191">
    <w:name w:val="xl191"/>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2">
    <w:name w:val="xl192"/>
    <w:basedOn w:val="a"/>
    <w:rsid w:val="007640F1"/>
    <w:pPr>
      <w:pBdr>
        <w:top w:val="single" w:sz="4" w:space="0" w:color="auto"/>
        <w:bottom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3">
    <w:name w:val="xl193"/>
    <w:basedOn w:val="a"/>
    <w:rsid w:val="007640F1"/>
    <w:pPr>
      <w:pBdr>
        <w:top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4">
    <w:name w:val="xl194"/>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5">
    <w:name w:val="xl195"/>
    <w:basedOn w:val="a"/>
    <w:rsid w:val="007640F1"/>
    <w:pPr>
      <w:shd w:val="clear" w:color="auto" w:fill="D9D9D9"/>
      <w:spacing w:before="100" w:beforeAutospacing="1" w:after="100" w:afterAutospacing="1"/>
      <w:jc w:val="center"/>
    </w:pPr>
    <w:rPr>
      <w:rFonts w:ascii="GHEA Grapalat" w:hAnsi="GHEA Grapalat"/>
      <w:lang w:bidi="ar-SA"/>
    </w:rPr>
  </w:style>
  <w:style w:type="paragraph" w:customStyle="1" w:styleId="xl196">
    <w:name w:val="xl196"/>
    <w:basedOn w:val="a"/>
    <w:rsid w:val="007640F1"/>
    <w:pPr>
      <w:spacing w:before="100" w:beforeAutospacing="1" w:after="100" w:afterAutospacing="1"/>
    </w:pPr>
    <w:rPr>
      <w:rFonts w:ascii="GHEA Grapalat" w:hAnsi="GHEA Grapalat"/>
      <w:b/>
      <w:bCs/>
      <w:lang w:bidi="ar-SA"/>
    </w:rPr>
  </w:style>
  <w:style w:type="paragraph" w:customStyle="1" w:styleId="xl197">
    <w:name w:val="xl197"/>
    <w:basedOn w:val="a"/>
    <w:rsid w:val="007640F1"/>
    <w:pPr>
      <w:spacing w:before="100" w:beforeAutospacing="1" w:after="100" w:afterAutospacing="1"/>
      <w:jc w:val="center"/>
    </w:pPr>
    <w:rPr>
      <w:rFonts w:ascii="GHEA Grapalat" w:hAnsi="GHEA Grapalat"/>
      <w:lang w:bidi="ar-SA"/>
    </w:rPr>
  </w:style>
  <w:style w:type="paragraph" w:customStyle="1" w:styleId="xl198">
    <w:name w:val="xl198"/>
    <w:basedOn w:val="a"/>
    <w:rsid w:val="007640F1"/>
    <w:pPr>
      <w:spacing w:before="100" w:beforeAutospacing="1" w:after="100" w:afterAutospacing="1"/>
    </w:pPr>
    <w:rPr>
      <w:rFonts w:ascii="GHEA Grapalat" w:hAnsi="GHEA Grapalat"/>
      <w:lang w:bidi="ar-SA"/>
    </w:rPr>
  </w:style>
  <w:style w:type="paragraph" w:customStyle="1" w:styleId="xl199">
    <w:name w:val="xl199"/>
    <w:basedOn w:val="a"/>
    <w:rsid w:val="007640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0">
    <w:name w:val="xl200"/>
    <w:basedOn w:val="a"/>
    <w:rsid w:val="007640F1"/>
    <w:pPr>
      <w:pBdr>
        <w:top w:val="single" w:sz="4" w:space="0" w:color="auto"/>
        <w:bottom w:val="single" w:sz="4" w:space="0" w:color="auto"/>
      </w:pBdr>
      <w:spacing w:before="100" w:beforeAutospacing="1" w:after="100" w:afterAutospacing="1"/>
      <w:jc w:val="center"/>
    </w:pPr>
    <w:rPr>
      <w:rFonts w:ascii="GHEA Grapalat" w:hAnsi="GHEA Grapalat"/>
      <w:i/>
      <w:iCs/>
      <w:lang w:bidi="ar-SA"/>
    </w:rPr>
  </w:style>
  <w:style w:type="paragraph" w:customStyle="1" w:styleId="xl201">
    <w:name w:val="xl201"/>
    <w:basedOn w:val="a"/>
    <w:rsid w:val="007640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2">
    <w:name w:val="xl202"/>
    <w:basedOn w:val="a"/>
    <w:rsid w:val="007640F1"/>
    <w:pPr>
      <w:spacing w:before="100" w:beforeAutospacing="1" w:after="100" w:afterAutospacing="1"/>
      <w:jc w:val="center"/>
    </w:pPr>
    <w:rPr>
      <w:rFonts w:ascii="GHEA Grapalat" w:hAnsi="GHEA Grapalat"/>
      <w:lang w:bidi="ar-SA"/>
    </w:rPr>
  </w:style>
  <w:style w:type="paragraph" w:customStyle="1" w:styleId="xl203">
    <w:name w:val="xl203"/>
    <w:basedOn w:val="a"/>
    <w:rsid w:val="007640F1"/>
    <w:pPr>
      <w:pBdr>
        <w:top w:val="single" w:sz="4" w:space="0" w:color="auto"/>
        <w:left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04">
    <w:name w:val="xl204"/>
    <w:basedOn w:val="a"/>
    <w:rsid w:val="007640F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5">
    <w:name w:val="xl205"/>
    <w:basedOn w:val="a"/>
    <w:rsid w:val="007640F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6">
    <w:name w:val="xl206"/>
    <w:basedOn w:val="a"/>
    <w:rsid w:val="007640F1"/>
    <w:pPr>
      <w:pBdr>
        <w:top w:val="single" w:sz="4" w:space="0" w:color="auto"/>
        <w:bottom w:val="single" w:sz="4" w:space="0" w:color="auto"/>
      </w:pBdr>
      <w:shd w:val="clear" w:color="auto" w:fill="D9D9D9"/>
      <w:spacing w:before="100" w:beforeAutospacing="1" w:after="100" w:afterAutospacing="1"/>
    </w:pPr>
    <w:rPr>
      <w:rFonts w:ascii="GHEA Grapalat" w:hAnsi="GHEA Grapalat"/>
      <w:b/>
      <w:bCs/>
      <w:lang w:bidi="ar-SA"/>
    </w:rPr>
  </w:style>
  <w:style w:type="paragraph" w:customStyle="1" w:styleId="xl207">
    <w:name w:val="xl207"/>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b/>
      <w:bCs/>
      <w:lang w:bidi="ar-SA"/>
    </w:rPr>
  </w:style>
  <w:style w:type="paragraph" w:customStyle="1" w:styleId="xl208">
    <w:name w:val="xl208"/>
    <w:basedOn w:val="a"/>
    <w:rsid w:val="007640F1"/>
    <w:pPr>
      <w:pBdr>
        <w:top w:val="single" w:sz="4" w:space="0" w:color="auto"/>
        <w:bottom w:val="single" w:sz="4" w:space="0" w:color="auto"/>
      </w:pBdr>
      <w:spacing w:before="100" w:beforeAutospacing="1" w:after="100" w:afterAutospacing="1"/>
      <w:jc w:val="center"/>
    </w:pPr>
    <w:rPr>
      <w:rFonts w:ascii="GHEA Grapalat" w:hAnsi="GHEA Grapalat"/>
      <w:i/>
      <w:iCs/>
      <w:lang w:bidi="ar-SA"/>
    </w:rPr>
  </w:style>
  <w:style w:type="paragraph" w:customStyle="1" w:styleId="xl209">
    <w:name w:val="xl209"/>
    <w:basedOn w:val="a"/>
    <w:rsid w:val="007640F1"/>
    <w:pPr>
      <w:pBdr>
        <w:top w:val="single" w:sz="4" w:space="0" w:color="auto"/>
      </w:pBdr>
      <w:spacing w:before="100" w:beforeAutospacing="1" w:after="100" w:afterAutospacing="1"/>
      <w:jc w:val="center"/>
    </w:pPr>
    <w:rPr>
      <w:rFonts w:ascii="GHEA Grapalat" w:hAnsi="GHEA Grapalat"/>
      <w:i/>
      <w:iCs/>
      <w:lang w:bidi="ar-SA"/>
    </w:rPr>
  </w:style>
  <w:style w:type="paragraph" w:customStyle="1" w:styleId="xl210">
    <w:name w:val="xl210"/>
    <w:basedOn w:val="a"/>
    <w:rsid w:val="007640F1"/>
    <w:pPr>
      <w:pBdr>
        <w:top w:val="single" w:sz="4" w:space="0" w:color="auto"/>
        <w:bottom w:val="single" w:sz="4" w:space="0" w:color="auto"/>
      </w:pBdr>
      <w:spacing w:before="100" w:beforeAutospacing="1" w:after="100" w:afterAutospacing="1"/>
      <w:jc w:val="center"/>
    </w:pPr>
    <w:rPr>
      <w:rFonts w:ascii="GHEA Grapalat" w:hAnsi="GHEA Grapalat"/>
      <w:b/>
      <w:bCs/>
      <w:i/>
      <w:iCs/>
      <w:lang w:bidi="ar-SA"/>
    </w:rPr>
  </w:style>
  <w:style w:type="paragraph" w:customStyle="1" w:styleId="xl211">
    <w:name w:val="xl211"/>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2">
    <w:name w:val="xl212"/>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13">
    <w:name w:val="xl213"/>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4">
    <w:name w:val="xl214"/>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5">
    <w:name w:val="xl215"/>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6">
    <w:name w:val="xl216"/>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7">
    <w:name w:val="xl217"/>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18">
    <w:name w:val="xl218"/>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9">
    <w:name w:val="xl219"/>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0">
    <w:name w:val="xl220"/>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1">
    <w:name w:val="xl221"/>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2">
    <w:name w:val="xl222"/>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3">
    <w:name w:val="xl223"/>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4">
    <w:name w:val="xl224"/>
    <w:basedOn w:val="a"/>
    <w:rsid w:val="007640F1"/>
    <w:pPr>
      <w:pBdr>
        <w:top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5">
    <w:name w:val="xl225"/>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b/>
      <w:bCs/>
      <w:i/>
      <w:iCs/>
      <w:lang w:bidi="ar-SA"/>
    </w:rPr>
  </w:style>
  <w:style w:type="paragraph" w:customStyle="1" w:styleId="xl226">
    <w:name w:val="xl226"/>
    <w:basedOn w:val="a"/>
    <w:rsid w:val="007640F1"/>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i/>
      <w:iCs/>
      <w:lang w:bidi="ar-SA"/>
    </w:rPr>
  </w:style>
  <w:style w:type="paragraph" w:customStyle="1" w:styleId="xl227">
    <w:name w:val="xl227"/>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8">
    <w:name w:val="xl228"/>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b/>
      <w:bCs/>
      <w:i/>
      <w:iCs/>
      <w:lang w:bidi="ar-SA"/>
    </w:rPr>
  </w:style>
  <w:style w:type="paragraph" w:customStyle="1" w:styleId="xl229">
    <w:name w:val="xl229"/>
    <w:basedOn w:val="a"/>
    <w:rsid w:val="007640F1"/>
    <w:pPr>
      <w:pBdr>
        <w:top w:val="single" w:sz="4" w:space="0" w:color="auto"/>
      </w:pBdr>
      <w:shd w:val="clear" w:color="auto" w:fill="FFFFFF"/>
      <w:spacing w:before="100" w:beforeAutospacing="1" w:after="100" w:afterAutospacing="1"/>
      <w:jc w:val="center"/>
    </w:pPr>
    <w:rPr>
      <w:rFonts w:ascii="GHEA Grapalat" w:hAnsi="GHEA Grapalat"/>
      <w:i/>
      <w:iCs/>
      <w:lang w:bidi="ar-SA"/>
    </w:rPr>
  </w:style>
  <w:style w:type="paragraph" w:customStyle="1" w:styleId="xl230">
    <w:name w:val="xl230"/>
    <w:basedOn w:val="a"/>
    <w:rsid w:val="007640F1"/>
    <w:pPr>
      <w:spacing w:before="100" w:beforeAutospacing="1" w:after="100" w:afterAutospacing="1"/>
      <w:jc w:val="center"/>
    </w:pPr>
    <w:rPr>
      <w:rFonts w:ascii="GHEA Grapalat" w:hAnsi="GHEA Grapalat"/>
      <w:b/>
      <w:bCs/>
      <w:lang w:bidi="ar-SA"/>
    </w:rPr>
  </w:style>
  <w:style w:type="paragraph" w:customStyle="1" w:styleId="xl231">
    <w:name w:val="xl231"/>
    <w:basedOn w:val="a"/>
    <w:rsid w:val="007640F1"/>
    <w:pPr>
      <w:pBdr>
        <w:bottom w:val="single" w:sz="4" w:space="0" w:color="auto"/>
      </w:pBdr>
      <w:spacing w:before="100" w:beforeAutospacing="1" w:after="100" w:afterAutospacing="1"/>
      <w:jc w:val="center"/>
    </w:pPr>
    <w:rPr>
      <w:rFonts w:ascii="GHEA Grapalat" w:hAnsi="GHEA Grapalat"/>
      <w:b/>
      <w:bCs/>
      <w:sz w:val="28"/>
      <w:szCs w:val="28"/>
      <w:lang w:bidi="ar-SA"/>
    </w:rPr>
  </w:style>
  <w:style w:type="table" w:customStyle="1" w:styleId="27">
    <w:name w:val="Сетка таблицы2"/>
    <w:basedOn w:val="a1"/>
    <w:next w:val="aff2"/>
    <w:uiPriority w:val="59"/>
    <w:rsid w:val="007640F1"/>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D0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0E4356"/>
  </w:style>
  <w:style w:type="paragraph" w:customStyle="1" w:styleId="xl76">
    <w:name w:val="xl7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77">
    <w:name w:val="xl7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78">
    <w:name w:val="xl7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79">
    <w:name w:val="xl7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0">
    <w:name w:val="xl8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1">
    <w:name w:val="xl8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2">
    <w:name w:val="xl8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3">
    <w:name w:val="xl8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4">
    <w:name w:val="xl8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5">
    <w:name w:val="xl8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6">
    <w:name w:val="xl8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87">
    <w:name w:val="xl8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8">
    <w:name w:val="xl8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9">
    <w:name w:val="xl8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90">
    <w:name w:val="xl90"/>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1">
    <w:name w:val="xl9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2">
    <w:name w:val="xl9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3">
    <w:name w:val="xl9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94">
    <w:name w:val="xl9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5">
    <w:name w:val="xl95"/>
    <w:basedOn w:val="a"/>
    <w:rsid w:val="000E43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6">
    <w:name w:val="xl9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7">
    <w:name w:val="xl9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8">
    <w:name w:val="xl9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9">
    <w:name w:val="xl9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0">
    <w:name w:val="xl10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1">
    <w:name w:val="xl10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2">
    <w:name w:val="xl10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3">
    <w:name w:val="xl10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 w:bidi="ar-SA"/>
    </w:rPr>
  </w:style>
  <w:style w:type="paragraph" w:customStyle="1" w:styleId="xl104">
    <w:name w:val="xl10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05">
    <w:name w:val="xl10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6">
    <w:name w:val="xl10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7">
    <w:name w:val="xl10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08">
    <w:name w:val="xl10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9">
    <w:name w:val="xl10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0">
    <w:name w:val="xl11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1">
    <w:name w:val="xl111"/>
    <w:basedOn w:val="a"/>
    <w:rsid w:val="000E435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2">
    <w:name w:val="xl112"/>
    <w:basedOn w:val="a"/>
    <w:rsid w:val="000E435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3">
    <w:name w:val="xl113"/>
    <w:basedOn w:val="a"/>
    <w:rsid w:val="000E4356"/>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4">
    <w:name w:val="xl114"/>
    <w:basedOn w:val="a"/>
    <w:rsid w:val="000E4356"/>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5">
    <w:name w:val="xl115"/>
    <w:basedOn w:val="a"/>
    <w:rsid w:val="000E435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6">
    <w:name w:val="xl116"/>
    <w:basedOn w:val="a"/>
    <w:rsid w:val="000E4356"/>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7">
    <w:name w:val="xl117"/>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8">
    <w:name w:val="xl11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19">
    <w:name w:val="xl11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0">
    <w:name w:val="xl12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 w:bidi="ar-SA"/>
    </w:rPr>
  </w:style>
  <w:style w:type="paragraph" w:customStyle="1" w:styleId="xl121">
    <w:name w:val="xl12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2">
    <w:name w:val="xl12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23">
    <w:name w:val="xl12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4">
    <w:name w:val="xl124"/>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sz w:val="20"/>
      <w:szCs w:val="20"/>
      <w:lang w:val="ru" w:bidi="ar-SA"/>
    </w:rPr>
  </w:style>
  <w:style w:type="paragraph" w:customStyle="1" w:styleId="xl125">
    <w:name w:val="xl125"/>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6">
    <w:name w:val="xl12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7">
    <w:name w:val="xl12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8">
    <w:name w:val="xl128"/>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9">
    <w:name w:val="xl12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30">
    <w:name w:val="xl13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1">
    <w:name w:val="xl13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2">
    <w:name w:val="xl13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3">
    <w:name w:val="xl13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4">
    <w:name w:val="xl13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35">
    <w:name w:val="xl135"/>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6">
    <w:name w:val="xl13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37">
    <w:name w:val="xl13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8">
    <w:name w:val="xl13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9">
    <w:name w:val="xl13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0">
    <w:name w:val="xl14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1">
    <w:name w:val="xl14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2">
    <w:name w:val="xl14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43">
    <w:name w:val="xl14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4">
    <w:name w:val="xl14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5">
    <w:name w:val="xl145"/>
    <w:basedOn w:val="a"/>
    <w:rsid w:val="000E43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6">
    <w:name w:val="xl14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7">
    <w:name w:val="xl14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8">
    <w:name w:val="xl14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49">
    <w:name w:val="xl14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50">
    <w:name w:val="xl15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1">
    <w:name w:val="xl15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52">
    <w:name w:val="xl15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53">
    <w:name w:val="xl15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54">
    <w:name w:val="xl154"/>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 w:bidi="ar-SA"/>
    </w:rPr>
  </w:style>
  <w:style w:type="paragraph" w:customStyle="1" w:styleId="xl155">
    <w:name w:val="xl15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6">
    <w:name w:val="xl15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7">
    <w:name w:val="xl15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8">
    <w:name w:val="xl15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9">
    <w:name w:val="xl15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60">
    <w:name w:val="xl16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1">
    <w:name w:val="xl16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2">
    <w:name w:val="xl16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63">
    <w:name w:val="xl16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4">
    <w:name w:val="xl16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5">
    <w:name w:val="xl16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6">
    <w:name w:val="xl16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7">
    <w:name w:val="xl16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lang w:val="ru" w:bidi="ar-SA"/>
    </w:rPr>
  </w:style>
  <w:style w:type="paragraph" w:customStyle="1" w:styleId="xl168">
    <w:name w:val="xl168"/>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 w:bidi="ar-SA"/>
    </w:rPr>
  </w:style>
  <w:style w:type="paragraph" w:customStyle="1" w:styleId="xl169">
    <w:name w:val="xl16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lang w:val="ru" w:bidi="ar-SA"/>
    </w:rPr>
  </w:style>
  <w:style w:type="paragraph" w:customStyle="1" w:styleId="xl170">
    <w:name w:val="xl170"/>
    <w:basedOn w:val="a"/>
    <w:rsid w:val="000E4356"/>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1">
    <w:name w:val="xl171"/>
    <w:basedOn w:val="a"/>
    <w:rsid w:val="000E4356"/>
    <w:pPr>
      <w:pBdr>
        <w:top w:val="single" w:sz="4"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2">
    <w:name w:val="xl172"/>
    <w:basedOn w:val="a"/>
    <w:rsid w:val="000E4356"/>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3">
    <w:name w:val="xl173"/>
    <w:basedOn w:val="a"/>
    <w:rsid w:val="000E4356"/>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4">
    <w:name w:val="xl174"/>
    <w:basedOn w:val="a"/>
    <w:rsid w:val="000E4356"/>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5">
    <w:name w:val="xl175"/>
    <w:basedOn w:val="a"/>
    <w:rsid w:val="000E4356"/>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6">
    <w:name w:val="xl176"/>
    <w:basedOn w:val="a"/>
    <w:rsid w:val="000E4356"/>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7">
    <w:name w:val="xl177"/>
    <w:basedOn w:val="a"/>
    <w:rsid w:val="000E4356"/>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8">
    <w:name w:val="xl178"/>
    <w:basedOn w:val="a"/>
    <w:rsid w:val="000E4356"/>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9">
    <w:name w:val="xl179"/>
    <w:basedOn w:val="a"/>
    <w:rsid w:val="000E4356"/>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0">
    <w:name w:val="xl180"/>
    <w:basedOn w:val="a"/>
    <w:rsid w:val="000E4356"/>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1">
    <w:name w:val="xl181"/>
    <w:basedOn w:val="a"/>
    <w:rsid w:val="000E4356"/>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2">
    <w:name w:val="xl182"/>
    <w:basedOn w:val="a"/>
    <w:rsid w:val="000E4356"/>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3">
    <w:name w:val="xl183"/>
    <w:basedOn w:val="a"/>
    <w:rsid w:val="000E4356"/>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4">
    <w:name w:val="xl184"/>
    <w:basedOn w:val="a"/>
    <w:rsid w:val="000E4356"/>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5">
    <w:name w:val="xl185"/>
    <w:basedOn w:val="a"/>
    <w:rsid w:val="000E4356"/>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6">
    <w:name w:val="xl186"/>
    <w:basedOn w:val="a"/>
    <w:rsid w:val="000E4356"/>
    <w:pPr>
      <w:pBdr>
        <w:top w:val="single" w:sz="4" w:space="0" w:color="auto"/>
        <w:left w:val="double" w:sz="6"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7">
    <w:name w:val="xl187"/>
    <w:basedOn w:val="a"/>
    <w:rsid w:val="000E4356"/>
    <w:pPr>
      <w:pBdr>
        <w:top w:val="single" w:sz="4"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8">
    <w:name w:val="xl188"/>
    <w:basedOn w:val="a"/>
    <w:rsid w:val="000E4356"/>
    <w:pPr>
      <w:pBdr>
        <w:top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9">
    <w:name w:val="xl18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90">
    <w:name w:val="xl190"/>
    <w:basedOn w:val="a"/>
    <w:rsid w:val="000E4356"/>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numbering" w:customStyle="1" w:styleId="26">
    <w:name w:val="Нет списка2"/>
    <w:next w:val="a2"/>
    <w:uiPriority w:val="99"/>
    <w:semiHidden/>
    <w:unhideWhenUsed/>
    <w:rsid w:val="008D7960"/>
  </w:style>
  <w:style w:type="table" w:customStyle="1" w:styleId="13">
    <w:name w:val="Сетка таблицы1"/>
    <w:basedOn w:val="a1"/>
    <w:next w:val="aff2"/>
    <w:uiPriority w:val="59"/>
    <w:rsid w:val="008D7960"/>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uiPriority w:val="99"/>
    <w:semiHidden/>
    <w:unhideWhenUsed/>
    <w:rsid w:val="007640F1"/>
  </w:style>
  <w:style w:type="paragraph" w:customStyle="1" w:styleId="xl191">
    <w:name w:val="xl191"/>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2">
    <w:name w:val="xl192"/>
    <w:basedOn w:val="a"/>
    <w:rsid w:val="007640F1"/>
    <w:pPr>
      <w:pBdr>
        <w:top w:val="single" w:sz="4" w:space="0" w:color="auto"/>
        <w:bottom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3">
    <w:name w:val="xl193"/>
    <w:basedOn w:val="a"/>
    <w:rsid w:val="007640F1"/>
    <w:pPr>
      <w:pBdr>
        <w:top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4">
    <w:name w:val="xl194"/>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5">
    <w:name w:val="xl195"/>
    <w:basedOn w:val="a"/>
    <w:rsid w:val="007640F1"/>
    <w:pPr>
      <w:shd w:val="clear" w:color="auto" w:fill="D9D9D9"/>
      <w:spacing w:before="100" w:beforeAutospacing="1" w:after="100" w:afterAutospacing="1"/>
      <w:jc w:val="center"/>
    </w:pPr>
    <w:rPr>
      <w:rFonts w:ascii="GHEA Grapalat" w:hAnsi="GHEA Grapalat"/>
      <w:lang w:bidi="ar-SA"/>
    </w:rPr>
  </w:style>
  <w:style w:type="paragraph" w:customStyle="1" w:styleId="xl196">
    <w:name w:val="xl196"/>
    <w:basedOn w:val="a"/>
    <w:rsid w:val="007640F1"/>
    <w:pPr>
      <w:spacing w:before="100" w:beforeAutospacing="1" w:after="100" w:afterAutospacing="1"/>
    </w:pPr>
    <w:rPr>
      <w:rFonts w:ascii="GHEA Grapalat" w:hAnsi="GHEA Grapalat"/>
      <w:b/>
      <w:bCs/>
      <w:lang w:bidi="ar-SA"/>
    </w:rPr>
  </w:style>
  <w:style w:type="paragraph" w:customStyle="1" w:styleId="xl197">
    <w:name w:val="xl197"/>
    <w:basedOn w:val="a"/>
    <w:rsid w:val="007640F1"/>
    <w:pPr>
      <w:spacing w:before="100" w:beforeAutospacing="1" w:after="100" w:afterAutospacing="1"/>
      <w:jc w:val="center"/>
    </w:pPr>
    <w:rPr>
      <w:rFonts w:ascii="GHEA Grapalat" w:hAnsi="GHEA Grapalat"/>
      <w:lang w:bidi="ar-SA"/>
    </w:rPr>
  </w:style>
  <w:style w:type="paragraph" w:customStyle="1" w:styleId="xl198">
    <w:name w:val="xl198"/>
    <w:basedOn w:val="a"/>
    <w:rsid w:val="007640F1"/>
    <w:pPr>
      <w:spacing w:before="100" w:beforeAutospacing="1" w:after="100" w:afterAutospacing="1"/>
    </w:pPr>
    <w:rPr>
      <w:rFonts w:ascii="GHEA Grapalat" w:hAnsi="GHEA Grapalat"/>
      <w:lang w:bidi="ar-SA"/>
    </w:rPr>
  </w:style>
  <w:style w:type="paragraph" w:customStyle="1" w:styleId="xl199">
    <w:name w:val="xl199"/>
    <w:basedOn w:val="a"/>
    <w:rsid w:val="007640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0">
    <w:name w:val="xl200"/>
    <w:basedOn w:val="a"/>
    <w:rsid w:val="007640F1"/>
    <w:pPr>
      <w:pBdr>
        <w:top w:val="single" w:sz="4" w:space="0" w:color="auto"/>
        <w:bottom w:val="single" w:sz="4" w:space="0" w:color="auto"/>
      </w:pBdr>
      <w:spacing w:before="100" w:beforeAutospacing="1" w:after="100" w:afterAutospacing="1"/>
      <w:jc w:val="center"/>
    </w:pPr>
    <w:rPr>
      <w:rFonts w:ascii="GHEA Grapalat" w:hAnsi="GHEA Grapalat"/>
      <w:i/>
      <w:iCs/>
      <w:lang w:bidi="ar-SA"/>
    </w:rPr>
  </w:style>
  <w:style w:type="paragraph" w:customStyle="1" w:styleId="xl201">
    <w:name w:val="xl201"/>
    <w:basedOn w:val="a"/>
    <w:rsid w:val="007640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2">
    <w:name w:val="xl202"/>
    <w:basedOn w:val="a"/>
    <w:rsid w:val="007640F1"/>
    <w:pPr>
      <w:spacing w:before="100" w:beforeAutospacing="1" w:after="100" w:afterAutospacing="1"/>
      <w:jc w:val="center"/>
    </w:pPr>
    <w:rPr>
      <w:rFonts w:ascii="GHEA Grapalat" w:hAnsi="GHEA Grapalat"/>
      <w:lang w:bidi="ar-SA"/>
    </w:rPr>
  </w:style>
  <w:style w:type="paragraph" w:customStyle="1" w:styleId="xl203">
    <w:name w:val="xl203"/>
    <w:basedOn w:val="a"/>
    <w:rsid w:val="007640F1"/>
    <w:pPr>
      <w:pBdr>
        <w:top w:val="single" w:sz="4" w:space="0" w:color="auto"/>
        <w:left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04">
    <w:name w:val="xl204"/>
    <w:basedOn w:val="a"/>
    <w:rsid w:val="007640F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5">
    <w:name w:val="xl205"/>
    <w:basedOn w:val="a"/>
    <w:rsid w:val="007640F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6">
    <w:name w:val="xl206"/>
    <w:basedOn w:val="a"/>
    <w:rsid w:val="007640F1"/>
    <w:pPr>
      <w:pBdr>
        <w:top w:val="single" w:sz="4" w:space="0" w:color="auto"/>
        <w:bottom w:val="single" w:sz="4" w:space="0" w:color="auto"/>
      </w:pBdr>
      <w:shd w:val="clear" w:color="auto" w:fill="D9D9D9"/>
      <w:spacing w:before="100" w:beforeAutospacing="1" w:after="100" w:afterAutospacing="1"/>
    </w:pPr>
    <w:rPr>
      <w:rFonts w:ascii="GHEA Grapalat" w:hAnsi="GHEA Grapalat"/>
      <w:b/>
      <w:bCs/>
      <w:lang w:bidi="ar-SA"/>
    </w:rPr>
  </w:style>
  <w:style w:type="paragraph" w:customStyle="1" w:styleId="xl207">
    <w:name w:val="xl207"/>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b/>
      <w:bCs/>
      <w:lang w:bidi="ar-SA"/>
    </w:rPr>
  </w:style>
  <w:style w:type="paragraph" w:customStyle="1" w:styleId="xl208">
    <w:name w:val="xl208"/>
    <w:basedOn w:val="a"/>
    <w:rsid w:val="007640F1"/>
    <w:pPr>
      <w:pBdr>
        <w:top w:val="single" w:sz="4" w:space="0" w:color="auto"/>
        <w:bottom w:val="single" w:sz="4" w:space="0" w:color="auto"/>
      </w:pBdr>
      <w:spacing w:before="100" w:beforeAutospacing="1" w:after="100" w:afterAutospacing="1"/>
      <w:jc w:val="center"/>
    </w:pPr>
    <w:rPr>
      <w:rFonts w:ascii="GHEA Grapalat" w:hAnsi="GHEA Grapalat"/>
      <w:i/>
      <w:iCs/>
      <w:lang w:bidi="ar-SA"/>
    </w:rPr>
  </w:style>
  <w:style w:type="paragraph" w:customStyle="1" w:styleId="xl209">
    <w:name w:val="xl209"/>
    <w:basedOn w:val="a"/>
    <w:rsid w:val="007640F1"/>
    <w:pPr>
      <w:pBdr>
        <w:top w:val="single" w:sz="4" w:space="0" w:color="auto"/>
      </w:pBdr>
      <w:spacing w:before="100" w:beforeAutospacing="1" w:after="100" w:afterAutospacing="1"/>
      <w:jc w:val="center"/>
    </w:pPr>
    <w:rPr>
      <w:rFonts w:ascii="GHEA Grapalat" w:hAnsi="GHEA Grapalat"/>
      <w:i/>
      <w:iCs/>
      <w:lang w:bidi="ar-SA"/>
    </w:rPr>
  </w:style>
  <w:style w:type="paragraph" w:customStyle="1" w:styleId="xl210">
    <w:name w:val="xl210"/>
    <w:basedOn w:val="a"/>
    <w:rsid w:val="007640F1"/>
    <w:pPr>
      <w:pBdr>
        <w:top w:val="single" w:sz="4" w:space="0" w:color="auto"/>
        <w:bottom w:val="single" w:sz="4" w:space="0" w:color="auto"/>
      </w:pBdr>
      <w:spacing w:before="100" w:beforeAutospacing="1" w:after="100" w:afterAutospacing="1"/>
      <w:jc w:val="center"/>
    </w:pPr>
    <w:rPr>
      <w:rFonts w:ascii="GHEA Grapalat" w:hAnsi="GHEA Grapalat"/>
      <w:b/>
      <w:bCs/>
      <w:i/>
      <w:iCs/>
      <w:lang w:bidi="ar-SA"/>
    </w:rPr>
  </w:style>
  <w:style w:type="paragraph" w:customStyle="1" w:styleId="xl211">
    <w:name w:val="xl211"/>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2">
    <w:name w:val="xl212"/>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13">
    <w:name w:val="xl213"/>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4">
    <w:name w:val="xl214"/>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5">
    <w:name w:val="xl215"/>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6">
    <w:name w:val="xl216"/>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7">
    <w:name w:val="xl217"/>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18">
    <w:name w:val="xl218"/>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9">
    <w:name w:val="xl219"/>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0">
    <w:name w:val="xl220"/>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1">
    <w:name w:val="xl221"/>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2">
    <w:name w:val="xl222"/>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3">
    <w:name w:val="xl223"/>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4">
    <w:name w:val="xl224"/>
    <w:basedOn w:val="a"/>
    <w:rsid w:val="007640F1"/>
    <w:pPr>
      <w:pBdr>
        <w:top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5">
    <w:name w:val="xl225"/>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b/>
      <w:bCs/>
      <w:i/>
      <w:iCs/>
      <w:lang w:bidi="ar-SA"/>
    </w:rPr>
  </w:style>
  <w:style w:type="paragraph" w:customStyle="1" w:styleId="xl226">
    <w:name w:val="xl226"/>
    <w:basedOn w:val="a"/>
    <w:rsid w:val="007640F1"/>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i/>
      <w:iCs/>
      <w:lang w:bidi="ar-SA"/>
    </w:rPr>
  </w:style>
  <w:style w:type="paragraph" w:customStyle="1" w:styleId="xl227">
    <w:name w:val="xl227"/>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8">
    <w:name w:val="xl228"/>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b/>
      <w:bCs/>
      <w:i/>
      <w:iCs/>
      <w:lang w:bidi="ar-SA"/>
    </w:rPr>
  </w:style>
  <w:style w:type="paragraph" w:customStyle="1" w:styleId="xl229">
    <w:name w:val="xl229"/>
    <w:basedOn w:val="a"/>
    <w:rsid w:val="007640F1"/>
    <w:pPr>
      <w:pBdr>
        <w:top w:val="single" w:sz="4" w:space="0" w:color="auto"/>
      </w:pBdr>
      <w:shd w:val="clear" w:color="auto" w:fill="FFFFFF"/>
      <w:spacing w:before="100" w:beforeAutospacing="1" w:after="100" w:afterAutospacing="1"/>
      <w:jc w:val="center"/>
    </w:pPr>
    <w:rPr>
      <w:rFonts w:ascii="GHEA Grapalat" w:hAnsi="GHEA Grapalat"/>
      <w:i/>
      <w:iCs/>
      <w:lang w:bidi="ar-SA"/>
    </w:rPr>
  </w:style>
  <w:style w:type="paragraph" w:customStyle="1" w:styleId="xl230">
    <w:name w:val="xl230"/>
    <w:basedOn w:val="a"/>
    <w:rsid w:val="007640F1"/>
    <w:pPr>
      <w:spacing w:before="100" w:beforeAutospacing="1" w:after="100" w:afterAutospacing="1"/>
      <w:jc w:val="center"/>
    </w:pPr>
    <w:rPr>
      <w:rFonts w:ascii="GHEA Grapalat" w:hAnsi="GHEA Grapalat"/>
      <w:b/>
      <w:bCs/>
      <w:lang w:bidi="ar-SA"/>
    </w:rPr>
  </w:style>
  <w:style w:type="paragraph" w:customStyle="1" w:styleId="xl231">
    <w:name w:val="xl231"/>
    <w:basedOn w:val="a"/>
    <w:rsid w:val="007640F1"/>
    <w:pPr>
      <w:pBdr>
        <w:bottom w:val="single" w:sz="4" w:space="0" w:color="auto"/>
      </w:pBdr>
      <w:spacing w:before="100" w:beforeAutospacing="1" w:after="100" w:afterAutospacing="1"/>
      <w:jc w:val="center"/>
    </w:pPr>
    <w:rPr>
      <w:rFonts w:ascii="GHEA Grapalat" w:hAnsi="GHEA Grapalat"/>
      <w:b/>
      <w:bCs/>
      <w:sz w:val="28"/>
      <w:szCs w:val="28"/>
      <w:lang w:bidi="ar-SA"/>
    </w:rPr>
  </w:style>
  <w:style w:type="table" w:customStyle="1" w:styleId="27">
    <w:name w:val="Сетка таблицы2"/>
    <w:basedOn w:val="a1"/>
    <w:next w:val="aff2"/>
    <w:uiPriority w:val="59"/>
    <w:rsid w:val="007640F1"/>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06331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87862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1493972">
      <w:bodyDiv w:val="1"/>
      <w:marLeft w:val="0"/>
      <w:marRight w:val="0"/>
      <w:marTop w:val="0"/>
      <w:marBottom w:val="0"/>
      <w:divBdr>
        <w:top w:val="none" w:sz="0" w:space="0" w:color="auto"/>
        <w:left w:val="none" w:sz="0" w:space="0" w:color="auto"/>
        <w:bottom w:val="none" w:sz="0" w:space="0" w:color="auto"/>
        <w:right w:val="none" w:sz="0" w:space="0" w:color="auto"/>
      </w:divBdr>
    </w:div>
    <w:div w:id="65857678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061732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24258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4BF38-7D3B-4472-80CC-2298AFB2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110</Pages>
  <Words>22643</Words>
  <Characters>129069</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1463</cp:revision>
  <cp:lastPrinted>2018-02-16T07:12:00Z</cp:lastPrinted>
  <dcterms:created xsi:type="dcterms:W3CDTF">2019-10-28T07:04:00Z</dcterms:created>
  <dcterms:modified xsi:type="dcterms:W3CDTF">2022-08-17T12:10:00Z</dcterms:modified>
</cp:coreProperties>
</file>